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0882BA06"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907CB8">
        <w:rPr>
          <w:rFonts w:ascii="Arial" w:hAnsi="Arial" w:cs="Arial"/>
          <w:b/>
          <w:sz w:val="24"/>
          <w:szCs w:val="24"/>
          <w:lang w:val="en-US"/>
        </w:rPr>
        <w:t>bis-e</w:t>
      </w:r>
      <w:r w:rsidR="00D43146">
        <w:rPr>
          <w:rFonts w:ascii="Arial" w:hAnsi="Arial" w:cs="Arial"/>
          <w:b/>
          <w:sz w:val="24"/>
          <w:szCs w:val="24"/>
          <w:lang w:val="en-US"/>
        </w:rPr>
        <w:t xml:space="preserve"> </w:t>
      </w:r>
      <w:r w:rsidR="00D43146">
        <w:rPr>
          <w:rFonts w:ascii="Arial" w:hAnsi="Arial" w:cs="Arial"/>
          <w:b/>
          <w:sz w:val="24"/>
          <w:szCs w:val="24"/>
          <w:lang w:val="en-US"/>
        </w:rPr>
        <w:tab/>
      </w:r>
      <w:r w:rsidR="00ED5CAC" w:rsidRPr="00ED5CAC">
        <w:rPr>
          <w:rFonts w:ascii="Arial" w:hAnsi="Arial" w:cs="Arial"/>
          <w:b/>
          <w:sz w:val="24"/>
          <w:szCs w:val="24"/>
          <w:lang w:val="en-US"/>
        </w:rPr>
        <w:t>R4-2305884</w:t>
      </w:r>
    </w:p>
    <w:p w14:paraId="525953A8" w14:textId="255F466E" w:rsidR="00054954" w:rsidRPr="00F44C66" w:rsidRDefault="00907CB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Online</w:t>
      </w:r>
      <w:r w:rsidR="00054954" w:rsidRPr="00054954">
        <w:rPr>
          <w:rFonts w:ascii="Arial" w:hAnsi="Arial" w:cs="Arial"/>
          <w:b/>
          <w:sz w:val="24"/>
          <w:szCs w:val="24"/>
          <w:lang w:val="en-US"/>
        </w:rPr>
        <w:t xml:space="preserve">, </w:t>
      </w:r>
      <w:r>
        <w:rPr>
          <w:rFonts w:ascii="Arial" w:hAnsi="Arial" w:cs="Arial"/>
          <w:b/>
          <w:sz w:val="24"/>
          <w:szCs w:val="24"/>
        </w:rPr>
        <w:t>April</w:t>
      </w:r>
      <w:r w:rsidR="00624FAB">
        <w:rPr>
          <w:rFonts w:ascii="Arial" w:hAnsi="Arial" w:cs="Arial"/>
          <w:b/>
          <w:sz w:val="24"/>
          <w:szCs w:val="24"/>
        </w:rPr>
        <w:t xml:space="preserve"> </w:t>
      </w:r>
      <w:r>
        <w:rPr>
          <w:rFonts w:ascii="Arial" w:hAnsi="Arial" w:cs="Arial"/>
          <w:b/>
          <w:sz w:val="24"/>
          <w:szCs w:val="24"/>
        </w:rPr>
        <w:t>1</w:t>
      </w:r>
      <w:r w:rsidR="00692457">
        <w:rPr>
          <w:rFonts w:ascii="Arial" w:hAnsi="Arial" w:cs="Arial"/>
          <w:b/>
          <w:sz w:val="24"/>
          <w:szCs w:val="24"/>
        </w:rPr>
        <w:t>7</w:t>
      </w:r>
      <w:r w:rsidR="00F44C66" w:rsidRPr="00E13633">
        <w:rPr>
          <w:rFonts w:ascii="Arial" w:hAnsi="Arial" w:cs="Arial"/>
          <w:b/>
          <w:sz w:val="24"/>
          <w:szCs w:val="24"/>
        </w:rPr>
        <w:t xml:space="preserve"> – </w:t>
      </w:r>
      <w:r>
        <w:rPr>
          <w:rFonts w:ascii="Arial" w:hAnsi="Arial" w:cs="Arial"/>
          <w:b/>
          <w:sz w:val="24"/>
          <w:szCs w:val="24"/>
        </w:rPr>
        <w:t>26</w:t>
      </w:r>
      <w:r w:rsidR="00F44C66" w:rsidRPr="00E13633">
        <w:rPr>
          <w:rFonts w:ascii="Arial" w:hAnsi="Arial" w:cs="Arial"/>
          <w:b/>
          <w:sz w:val="24"/>
          <w:szCs w:val="24"/>
        </w:rPr>
        <w:t>, 202</w:t>
      </w:r>
      <w:r w:rsidR="00692457">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54EDA3B2"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r w:rsidR="00EC59EB">
        <w:rPr>
          <w:rFonts w:ascii="Arial" w:eastAsia="Symbol" w:hAnsi="Arial" w:cs="Arial"/>
          <w:sz w:val="22"/>
        </w:rPr>
        <w:t>, Nokia, Ericsson</w:t>
      </w:r>
    </w:p>
    <w:p w14:paraId="787D1100" w14:textId="1DCD3A3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9C3970">
        <w:rPr>
          <w:rFonts w:ascii="Arial" w:hAnsi="Arial" w:cs="Arial"/>
          <w:sz w:val="22"/>
        </w:rPr>
        <w:t xml:space="preserve">on </w:t>
      </w:r>
      <w:r w:rsidR="00E47A78">
        <w:rPr>
          <w:rFonts w:ascii="Arial" w:hAnsi="Arial" w:cs="Arial"/>
          <w:sz w:val="22"/>
        </w:rPr>
        <w:t>SI s</w:t>
      </w:r>
      <w:r w:rsidR="00907CB8">
        <w:rPr>
          <w:rFonts w:ascii="Arial" w:hAnsi="Arial" w:cs="Arial"/>
          <w:sz w:val="22"/>
        </w:rPr>
        <w:t>ummary</w:t>
      </w:r>
    </w:p>
    <w:p w14:paraId="71022389" w14:textId="59BD8A19"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47A78">
        <w:rPr>
          <w:rFonts w:ascii="Arial" w:eastAsia="Symbol" w:hAnsi="Arial" w:cs="Arial"/>
          <w:sz w:val="22"/>
        </w:rPr>
        <w:t>5.2.2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D900868" w14:textId="77777777" w:rsidR="00907CB8" w:rsidRDefault="00907CB8" w:rsidP="00907CB8">
      <w:pPr>
        <w:spacing w:after="120"/>
        <w:rPr>
          <w:rFonts w:eastAsia="Symbol"/>
        </w:rPr>
      </w:pPr>
      <w:r>
        <w:rPr>
          <w:rFonts w:eastAsia="Symbol"/>
        </w:rPr>
        <w:t>In the last meeting the summary of the SI was discussed and a set of agreed proposals which will form the summary were agreed in a WF [1].</w:t>
      </w:r>
    </w:p>
    <w:p w14:paraId="60AB99BF" w14:textId="199F876D" w:rsidR="000E62C6" w:rsidRDefault="00907CB8" w:rsidP="00907CB8">
      <w:pPr>
        <w:spacing w:after="120"/>
        <w:rPr>
          <w:rFonts w:eastAsia="Symbol"/>
        </w:rPr>
      </w:pPr>
      <w:r>
        <w:rPr>
          <w:rFonts w:eastAsia="Symbol"/>
        </w:rPr>
        <w:t>These are:</w:t>
      </w:r>
    </w:p>
    <w:p w14:paraId="3FB74EBE" w14:textId="77777777" w:rsidR="00907CB8" w:rsidRPr="00403782" w:rsidRDefault="00907CB8" w:rsidP="00907CB8">
      <w:pPr>
        <w:pStyle w:val="aff6"/>
        <w:numPr>
          <w:ilvl w:val="1"/>
          <w:numId w:val="10"/>
        </w:numPr>
        <w:overflowPunct/>
        <w:autoSpaceDE/>
        <w:autoSpaceDN/>
        <w:adjustRightInd/>
        <w:spacing w:after="120"/>
        <w:ind w:left="1656"/>
        <w:textAlignment w:val="auto"/>
      </w:pPr>
      <w:r w:rsidRPr="00403782">
        <w:t>Proposal 1: the following points for the techn</w:t>
      </w:r>
      <w:bookmarkStart w:id="4" w:name="_GoBack"/>
      <w:bookmarkEnd w:id="4"/>
      <w:r w:rsidRPr="00403782">
        <w:t>ical feasibility are captured in the summary:</w:t>
      </w:r>
    </w:p>
    <w:p w14:paraId="7654B2AD"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Multi-band implementations with percentage BW of up to 19.5% are feasible.</w:t>
      </w:r>
    </w:p>
    <w:p w14:paraId="2A578704"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Multi-band implementations with greater percentage BW’s may be feasible in the future.</w:t>
      </w:r>
    </w:p>
    <w:p w14:paraId="7AE37B24" w14:textId="77777777" w:rsidR="00907CB8" w:rsidRPr="00403782" w:rsidRDefault="00907CB8" w:rsidP="00907CB8">
      <w:pPr>
        <w:pStyle w:val="aff6"/>
        <w:numPr>
          <w:ilvl w:val="1"/>
          <w:numId w:val="10"/>
        </w:numPr>
        <w:overflowPunct/>
        <w:autoSpaceDE/>
        <w:autoSpaceDN/>
        <w:adjustRightInd/>
        <w:spacing w:after="120"/>
        <w:ind w:left="1656"/>
        <w:textAlignment w:val="auto"/>
      </w:pPr>
      <w:r w:rsidRPr="00403782">
        <w:t>Proposal 2: the following points for frequency groups are captured in the summary</w:t>
      </w:r>
    </w:p>
    <w:p w14:paraId="03F81A5B"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Technical feasibility to frequency groups are captured in the Technical Report</w:t>
      </w:r>
    </w:p>
    <w:p w14:paraId="6017B55A"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Frequency groups and/or band pairing restrictions are not needed in the technical specification</w:t>
      </w:r>
    </w:p>
    <w:p w14:paraId="0895228D" w14:textId="77777777" w:rsidR="00907CB8" w:rsidRPr="00403782" w:rsidRDefault="00907CB8" w:rsidP="00907CB8">
      <w:pPr>
        <w:pStyle w:val="aff6"/>
        <w:numPr>
          <w:ilvl w:val="1"/>
          <w:numId w:val="10"/>
        </w:numPr>
        <w:overflowPunct/>
        <w:autoSpaceDE/>
        <w:autoSpaceDN/>
        <w:adjustRightInd/>
        <w:spacing w:after="120"/>
        <w:ind w:left="1656"/>
        <w:textAlignment w:val="auto"/>
      </w:pPr>
      <w:r w:rsidRPr="00403782">
        <w:t>Proposal 3: Update the TS to include FR2 multi-band using the same approach as FR1 multi-band, re-using FR1 definitions.</w:t>
      </w:r>
    </w:p>
    <w:p w14:paraId="5C5B416E" w14:textId="77777777" w:rsidR="00907CB8" w:rsidRPr="00403782" w:rsidRDefault="00907CB8" w:rsidP="00907CB8">
      <w:pPr>
        <w:pStyle w:val="aff6"/>
        <w:numPr>
          <w:ilvl w:val="2"/>
          <w:numId w:val="10"/>
        </w:numPr>
        <w:overflowPunct/>
        <w:autoSpaceDE/>
        <w:autoSpaceDN/>
        <w:adjustRightInd/>
        <w:spacing w:after="120"/>
        <w:ind w:left="2376"/>
        <w:textAlignment w:val="auto"/>
      </w:pPr>
      <w:r w:rsidRPr="00403782">
        <w:t>The BS requirements may need to be revisited in the future release for percentage BW greater than 19.5%.</w:t>
      </w:r>
    </w:p>
    <w:p w14:paraId="628503A4" w14:textId="77777777" w:rsidR="00907CB8" w:rsidRPr="00DF3863" w:rsidRDefault="00907CB8" w:rsidP="00907CB8">
      <w:pPr>
        <w:spacing w:after="120"/>
        <w:rPr>
          <w:rFonts w:eastAsia="Yu Mincho"/>
          <w:lang w:eastAsia="ja-JP"/>
        </w:rPr>
      </w:pPr>
    </w:p>
    <w:p w14:paraId="17AB3C57" w14:textId="77777777" w:rsidR="006738DC" w:rsidRPr="001A1825" w:rsidRDefault="006738DC" w:rsidP="00984DCE">
      <w:pPr>
        <w:rPr>
          <w:lang w:val="en-US"/>
        </w:rPr>
      </w:pPr>
    </w:p>
    <w:p w14:paraId="0636B00D" w14:textId="6B122578"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2345B1D" w14:textId="12B21973" w:rsidR="002062DD" w:rsidRDefault="002062DD" w:rsidP="002062DD">
      <w:pPr>
        <w:rPr>
          <w:color w:val="FF0000"/>
          <w:sz w:val="28"/>
        </w:rPr>
      </w:pPr>
      <w:r w:rsidRPr="002062DD">
        <w:rPr>
          <w:color w:val="FF0000"/>
          <w:sz w:val="28"/>
        </w:rPr>
        <w:t>&lt;</w:t>
      </w:r>
      <w:proofErr w:type="gramStart"/>
      <w:r w:rsidRPr="002062DD">
        <w:rPr>
          <w:color w:val="FF0000"/>
          <w:sz w:val="28"/>
        </w:rPr>
        <w:t>start</w:t>
      </w:r>
      <w:proofErr w:type="gramEnd"/>
      <w:r w:rsidRPr="002062DD">
        <w:rPr>
          <w:color w:val="FF0000"/>
          <w:sz w:val="28"/>
        </w:rPr>
        <w:t xml:space="preserve"> of TP&gt;</w:t>
      </w:r>
    </w:p>
    <w:p w14:paraId="3A6164C4" w14:textId="77777777" w:rsidR="00AD212D" w:rsidRPr="004D3578" w:rsidRDefault="00AD212D" w:rsidP="00AD212D">
      <w:pPr>
        <w:pStyle w:val="10"/>
      </w:pPr>
      <w:bookmarkStart w:id="5" w:name="_Toc123198372"/>
      <w:r w:rsidRPr="004D3578">
        <w:t>2</w:t>
      </w:r>
      <w:r w:rsidRPr="004D3578">
        <w:tab/>
        <w:t>References</w:t>
      </w:r>
      <w:bookmarkEnd w:id="5"/>
    </w:p>
    <w:p w14:paraId="45637F1B" w14:textId="77777777" w:rsidR="00AD212D" w:rsidRPr="004D3578" w:rsidRDefault="00AD212D" w:rsidP="00AD212D">
      <w:r w:rsidRPr="004D3578">
        <w:t>The following documents contain provisions which, through reference in this text, constitute provisions of the present document.</w:t>
      </w:r>
    </w:p>
    <w:p w14:paraId="151008BA" w14:textId="77777777" w:rsidR="00AD212D" w:rsidRPr="004D3578" w:rsidRDefault="00AD212D" w:rsidP="00AD212D">
      <w:pPr>
        <w:pStyle w:val="B10"/>
      </w:pPr>
      <w:r>
        <w:t>-</w:t>
      </w:r>
      <w:r>
        <w:tab/>
      </w:r>
      <w:r w:rsidRPr="004D3578">
        <w:t>References are either specific (identified by date of publication, edition number, version number, etc.) or non</w:t>
      </w:r>
      <w:r w:rsidRPr="004D3578">
        <w:noBreakHyphen/>
        <w:t>specific.</w:t>
      </w:r>
    </w:p>
    <w:p w14:paraId="232B79D9" w14:textId="77777777" w:rsidR="00AD212D" w:rsidRPr="004D3578" w:rsidRDefault="00AD212D" w:rsidP="00AD212D">
      <w:pPr>
        <w:pStyle w:val="B10"/>
      </w:pPr>
      <w:r>
        <w:t>-</w:t>
      </w:r>
      <w:r>
        <w:tab/>
      </w:r>
      <w:r w:rsidRPr="004D3578">
        <w:t>For a specific reference, subsequent revisions do not apply.</w:t>
      </w:r>
    </w:p>
    <w:p w14:paraId="55EE4F19" w14:textId="77777777" w:rsidR="00AD212D" w:rsidRPr="004D3578" w:rsidRDefault="00AD212D" w:rsidP="00AD212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5D670C" w14:textId="77777777" w:rsidR="00AD212D" w:rsidRDefault="00AD212D" w:rsidP="00AD212D">
      <w:pPr>
        <w:pStyle w:val="EX"/>
      </w:pPr>
      <w:r w:rsidRPr="004D3578">
        <w:t>[1]</w:t>
      </w:r>
      <w:r w:rsidRPr="004D3578">
        <w:tab/>
        <w:t>3GPP TR 21.905: "Vocabulary for 3GPP Specifications".</w:t>
      </w:r>
    </w:p>
    <w:p w14:paraId="4446FF97" w14:textId="77777777" w:rsidR="00AD212D" w:rsidRDefault="00AD212D" w:rsidP="00AD212D">
      <w:pPr>
        <w:keepLines/>
        <w:ind w:left="1702" w:hanging="1418"/>
      </w:pPr>
      <w:r w:rsidRPr="00BD35F4">
        <w:lastRenderedPageBreak/>
        <w:t>[</w:t>
      </w:r>
      <w:r>
        <w:t>2</w:t>
      </w:r>
      <w:r w:rsidRPr="00BD35F4">
        <w:t>]</w:t>
      </w:r>
      <w:r w:rsidRPr="00BD35F4">
        <w:tab/>
        <w:t>3GPP T</w:t>
      </w:r>
      <w:r>
        <w:t>S</w:t>
      </w:r>
      <w:r w:rsidRPr="00BD35F4">
        <w:t> </w:t>
      </w:r>
      <w:r>
        <w:t>38.104</w:t>
      </w:r>
      <w:r w:rsidRPr="00BD35F4">
        <w:t>: "</w:t>
      </w:r>
      <w:r>
        <w:t>NR; Base Station (BS) radio transmission and reception</w:t>
      </w:r>
      <w:r w:rsidRPr="00BD35F4">
        <w:t>".</w:t>
      </w:r>
    </w:p>
    <w:p w14:paraId="72C82197" w14:textId="77777777" w:rsidR="00AD212D" w:rsidRDefault="00AD212D" w:rsidP="00AD212D">
      <w:pPr>
        <w:pStyle w:val="EX"/>
      </w:pPr>
      <w:r>
        <w:t>[3]</w:t>
      </w:r>
      <w:r>
        <w:tab/>
        <w:t>3GPP R4-2212622: “Multi-band BS in mm wave”, Ericsson</w:t>
      </w:r>
    </w:p>
    <w:p w14:paraId="02BD809D" w14:textId="77777777" w:rsidR="00AD212D" w:rsidRDefault="00AD212D" w:rsidP="00AD212D">
      <w:pPr>
        <w:pStyle w:val="EX"/>
      </w:pPr>
      <w:r>
        <w:t>[4]</w:t>
      </w:r>
      <w:r>
        <w:tab/>
      </w:r>
      <w:proofErr w:type="spellStart"/>
      <w:r w:rsidRPr="000F4774">
        <w:t>Rusek</w:t>
      </w:r>
      <w:proofErr w:type="spellEnd"/>
      <w:r w:rsidRPr="000F4774">
        <w:t>, Fredrik, et al. "Scaling up MIMO: Opportunities and challenges with very large arrays." IEEE signal processing magazine 30.1 (2012): 40-60.</w:t>
      </w:r>
    </w:p>
    <w:p w14:paraId="3AFBCA19" w14:textId="77777777" w:rsidR="00AD212D" w:rsidRDefault="00AD212D" w:rsidP="00AD212D">
      <w:pPr>
        <w:pStyle w:val="EX"/>
      </w:pPr>
      <w:r>
        <w:t>[5]</w:t>
      </w:r>
      <w:r>
        <w:tab/>
      </w:r>
      <w:proofErr w:type="spellStart"/>
      <w:r w:rsidRPr="00AB7915">
        <w:t>Fager</w:t>
      </w:r>
      <w:proofErr w:type="spellEnd"/>
      <w:r w:rsidRPr="00AB7915">
        <w:t xml:space="preserve">, Christian, et al. "Linearity and efficiency in 5G transmitters: New techniques for </w:t>
      </w:r>
      <w:proofErr w:type="spellStart"/>
      <w:r w:rsidRPr="00AB7915">
        <w:t>analyzing</w:t>
      </w:r>
      <w:proofErr w:type="spellEnd"/>
      <w:r w:rsidRPr="00AB7915">
        <w:t xml:space="preserve"> efficiency, linearity, and linearization in a 5G active antenna transmitter context." IEEE Microwave Magazine 20.5 (2019): 35-49.</w:t>
      </w:r>
    </w:p>
    <w:p w14:paraId="6884EA5D" w14:textId="77777777" w:rsidR="00AD212D" w:rsidRDefault="00AD212D" w:rsidP="00AD212D">
      <w:pPr>
        <w:pStyle w:val="EX"/>
      </w:pPr>
      <w:r>
        <w:t>[6]</w:t>
      </w:r>
      <w:r>
        <w:tab/>
      </w:r>
      <w:proofErr w:type="spellStart"/>
      <w:r w:rsidRPr="000F4774">
        <w:t>Tervo</w:t>
      </w:r>
      <w:proofErr w:type="spellEnd"/>
      <w:r w:rsidRPr="000F4774">
        <w:t xml:space="preserve">, </w:t>
      </w:r>
      <w:proofErr w:type="spellStart"/>
      <w:r w:rsidRPr="000F4774">
        <w:t>Nuutti</w:t>
      </w:r>
      <w:proofErr w:type="spellEnd"/>
      <w:r w:rsidRPr="000F4774">
        <w:t>, et al. "</w:t>
      </w:r>
      <w:proofErr w:type="spellStart"/>
      <w:r w:rsidRPr="000F4774">
        <w:t>Analyzing</w:t>
      </w:r>
      <w:proofErr w:type="spellEnd"/>
      <w:r w:rsidRPr="000F4774">
        <w:t xml:space="preserve"> the effects of PA variations on the performance of phased array digital </w:t>
      </w:r>
      <w:proofErr w:type="spellStart"/>
      <w:r w:rsidRPr="000F4774">
        <w:t>predistortion</w:t>
      </w:r>
      <w:proofErr w:type="spellEnd"/>
      <w:r w:rsidRPr="000F4774">
        <w:t>." 2018 IEEE 29th Annual International Symposium on Personal, Indoor and Mobile Radio Communications (PIMRC). IEEE, 2018.</w:t>
      </w:r>
    </w:p>
    <w:p w14:paraId="4E1FD4FD" w14:textId="77777777" w:rsidR="00AD212D" w:rsidRDefault="00AD212D" w:rsidP="00AD212D">
      <w:pPr>
        <w:pStyle w:val="EX"/>
      </w:pPr>
      <w:r>
        <w:t>[7]</w:t>
      </w:r>
      <w:r>
        <w:tab/>
      </w:r>
      <w:proofErr w:type="spellStart"/>
      <w:r w:rsidRPr="0020719A">
        <w:t>Jalili</w:t>
      </w:r>
      <w:proofErr w:type="spellEnd"/>
      <w:r w:rsidRPr="0020719A">
        <w:t xml:space="preserve">, </w:t>
      </w:r>
      <w:proofErr w:type="spellStart"/>
      <w:r w:rsidRPr="0020719A">
        <w:t>Feridoon</w:t>
      </w:r>
      <w:proofErr w:type="spellEnd"/>
      <w:r w:rsidRPr="0020719A">
        <w:t xml:space="preserve">, et al. "Linearization trade-offs in a 5G mmWave active phased array OTA setup." </w:t>
      </w:r>
      <w:proofErr w:type="spellStart"/>
      <w:r w:rsidRPr="0020719A">
        <w:t>Ieee</w:t>
      </w:r>
      <w:proofErr w:type="spellEnd"/>
      <w:r w:rsidRPr="0020719A">
        <w:t xml:space="preserve"> Access 8 (2020): 110669-110677.</w:t>
      </w:r>
    </w:p>
    <w:p w14:paraId="363ADAA2" w14:textId="77777777" w:rsidR="00AD212D" w:rsidRDefault="00AD212D" w:rsidP="00AD212D">
      <w:pPr>
        <w:pStyle w:val="EX"/>
      </w:pPr>
      <w:r w:rsidRPr="000549FF">
        <w:t>[</w:t>
      </w:r>
      <w:r>
        <w:t>8</w:t>
      </w:r>
      <w:r w:rsidRPr="000549FF">
        <w:t>]</w:t>
      </w:r>
      <w:r>
        <w:tab/>
      </w:r>
      <w:r w:rsidRPr="000549FF">
        <w:t xml:space="preserve">Khan, Bilal, et al. "Statistical Digital </w:t>
      </w:r>
      <w:proofErr w:type="spellStart"/>
      <w:r w:rsidRPr="000549FF">
        <w:t>Predistortion</w:t>
      </w:r>
      <w:proofErr w:type="spellEnd"/>
      <w:r w:rsidRPr="000549FF">
        <w:t xml:space="preserve"> of 5G </w:t>
      </w:r>
      <w:proofErr w:type="spellStart"/>
      <w:r w:rsidRPr="000549FF">
        <w:t>Millimeter</w:t>
      </w:r>
      <w:proofErr w:type="spellEnd"/>
      <w:r w:rsidRPr="000549FF">
        <w:t xml:space="preserve">-Wave RF Beamforming Transmitter </w:t>
      </w:r>
      <w:proofErr w:type="gramStart"/>
      <w:r w:rsidRPr="000549FF">
        <w:t>Under</w:t>
      </w:r>
      <w:proofErr w:type="gramEnd"/>
      <w:r w:rsidRPr="000549FF">
        <w:t xml:space="preserve"> Random Amplitude Variations." IEEE Transactions on Microwave Theory and Techniques 70.9 (2022): 4284-4296.</w:t>
      </w:r>
    </w:p>
    <w:p w14:paraId="0AE241D6" w14:textId="77777777" w:rsidR="00AD212D" w:rsidRDefault="00AD212D" w:rsidP="00AD212D">
      <w:pPr>
        <w:pStyle w:val="EX"/>
      </w:pPr>
      <w:r>
        <w:t>[9]</w:t>
      </w:r>
      <w:r>
        <w:tab/>
      </w:r>
      <w:r w:rsidRPr="00A3011A">
        <w:t xml:space="preserve">Ng, Eric, et al. "Digital </w:t>
      </w:r>
      <w:proofErr w:type="spellStart"/>
      <w:r w:rsidRPr="00A3011A">
        <w:t>predistortion</w:t>
      </w:r>
      <w:proofErr w:type="spellEnd"/>
      <w:r w:rsidRPr="00A3011A">
        <w:t xml:space="preserve"> of </w:t>
      </w:r>
      <w:proofErr w:type="spellStart"/>
      <w:r w:rsidRPr="00A3011A">
        <w:t>millimeter</w:t>
      </w:r>
      <w:proofErr w:type="spellEnd"/>
      <w:r w:rsidRPr="00A3011A">
        <w:t>-wave RF beamforming arrays using low number of steering angle-dependent coefficient sets." IEEE Transactions on Microwave Theory and Techniques 67.11 (2019): 4479-4492.</w:t>
      </w:r>
    </w:p>
    <w:p w14:paraId="25045F13" w14:textId="77777777" w:rsidR="00AD212D" w:rsidRDefault="00AD212D" w:rsidP="00AD212D">
      <w:pPr>
        <w:pStyle w:val="EX"/>
      </w:pPr>
      <w:r>
        <w:t>[10]</w:t>
      </w:r>
      <w:r>
        <w:tab/>
      </w:r>
      <w:r w:rsidRPr="009E3880">
        <w:t xml:space="preserve">Larsson, Erik G., and </w:t>
      </w:r>
      <w:proofErr w:type="spellStart"/>
      <w:r w:rsidRPr="009E3880">
        <w:t>Liesbet</w:t>
      </w:r>
      <w:proofErr w:type="spellEnd"/>
      <w:r w:rsidRPr="009E3880">
        <w:t xml:space="preserve"> Van der </w:t>
      </w:r>
      <w:proofErr w:type="spellStart"/>
      <w:r w:rsidRPr="009E3880">
        <w:t>Perre</w:t>
      </w:r>
      <w:proofErr w:type="spellEnd"/>
      <w:r w:rsidRPr="009E3880">
        <w:t>. "Out-of-band radiation from antenna arrays clarified." IEEE Wireless Communications Letters 7.4 (2018): 610-613.</w:t>
      </w:r>
    </w:p>
    <w:p w14:paraId="33C01573" w14:textId="77777777" w:rsidR="00AD212D" w:rsidRDefault="00AD212D" w:rsidP="00AD212D">
      <w:pPr>
        <w:pStyle w:val="EX"/>
      </w:pPr>
      <w:r>
        <w:t>[11]</w:t>
      </w:r>
      <w:r>
        <w:tab/>
      </w:r>
      <w:proofErr w:type="spellStart"/>
      <w:r w:rsidRPr="00594AAB">
        <w:t>Haider</w:t>
      </w:r>
      <w:proofErr w:type="spellEnd"/>
      <w:r w:rsidRPr="00594AAB">
        <w:t xml:space="preserve">, Muhammad </w:t>
      </w:r>
      <w:proofErr w:type="spellStart"/>
      <w:r w:rsidRPr="00594AAB">
        <w:t>Furqan</w:t>
      </w:r>
      <w:proofErr w:type="spellEnd"/>
      <w:r w:rsidRPr="00594AAB">
        <w:t>, et al. "</w:t>
      </w:r>
      <w:proofErr w:type="spellStart"/>
      <w:r w:rsidRPr="00594AAB">
        <w:t>Predistortion</w:t>
      </w:r>
      <w:proofErr w:type="spellEnd"/>
      <w:r w:rsidRPr="00594AAB">
        <w:t xml:space="preserve">-Based Linearization for 5G and Beyond </w:t>
      </w:r>
      <w:proofErr w:type="spellStart"/>
      <w:r w:rsidRPr="00594AAB">
        <w:t>Millimeter</w:t>
      </w:r>
      <w:proofErr w:type="spellEnd"/>
      <w:r w:rsidRPr="00594AAB">
        <w:t>-Wave Transceiver Systems: A Comprehensive Survey." IEEE Communications Surveys &amp; Tutorials (2022).</w:t>
      </w:r>
    </w:p>
    <w:p w14:paraId="6B03A36F" w14:textId="77777777" w:rsidR="00AD212D" w:rsidRDefault="00AD212D" w:rsidP="00AD212D">
      <w:pPr>
        <w:pStyle w:val="EX"/>
      </w:pPr>
      <w:r>
        <w:t>[12]</w:t>
      </w:r>
      <w:r>
        <w:tab/>
        <w:t xml:space="preserve">ADI, Technical article, “Why </w:t>
      </w:r>
      <w:proofErr w:type="spellStart"/>
      <w:r>
        <w:t>Millimeter</w:t>
      </w:r>
      <w:proofErr w:type="spellEnd"/>
      <w:r>
        <w:t xml:space="preserve"> Wave Requires a Different Approach to DPD and How to Quantify Its Value”</w:t>
      </w:r>
    </w:p>
    <w:p w14:paraId="05A1BE2E" w14:textId="77777777" w:rsidR="00AD212D" w:rsidRDefault="00AD212D" w:rsidP="00AD212D">
      <w:pPr>
        <w:pStyle w:val="EX"/>
      </w:pPr>
      <w:r>
        <w:t>[13]</w:t>
      </w:r>
      <w:r>
        <w:tab/>
      </w:r>
      <w:proofErr w:type="spellStart"/>
      <w:r w:rsidRPr="00A4462E">
        <w:t>Abdelaziz</w:t>
      </w:r>
      <w:proofErr w:type="spellEnd"/>
      <w:r w:rsidRPr="00A4462E">
        <w:t xml:space="preserve">, Mahmoud, et al. "Digital </w:t>
      </w:r>
      <w:proofErr w:type="spellStart"/>
      <w:r w:rsidRPr="00A4462E">
        <w:t>predistortion</w:t>
      </w:r>
      <w:proofErr w:type="spellEnd"/>
      <w:r w:rsidRPr="00A4462E">
        <w:t xml:space="preserve"> for hybrid MIMO transmitters." IEEE Journal of Selected Topics in Signal Processing 12.3 (2018): 445-454.</w:t>
      </w:r>
    </w:p>
    <w:p w14:paraId="2909B112" w14:textId="77777777" w:rsidR="00AD212D" w:rsidRDefault="00AD212D" w:rsidP="00AD212D">
      <w:pPr>
        <w:pStyle w:val="EX"/>
      </w:pPr>
      <w:r>
        <w:t>[14]</w:t>
      </w:r>
      <w:r>
        <w:tab/>
        <w:t xml:space="preserve">Design and linearization of concurrent dual-band Doherty PA with frequency-dependent power ranges, Chen W H, Bassam S A, Li X, et al. IEEE Trans </w:t>
      </w:r>
      <w:proofErr w:type="spellStart"/>
      <w:r>
        <w:t>Microw</w:t>
      </w:r>
      <w:proofErr w:type="spellEnd"/>
      <w:r>
        <w:t xml:space="preserve"> Theory Tech, 2011, 59:2537–2546</w:t>
      </w:r>
    </w:p>
    <w:p w14:paraId="73DAC884" w14:textId="77777777" w:rsidR="00AD212D" w:rsidRDefault="00AD212D" w:rsidP="00AD212D">
      <w:pPr>
        <w:pStyle w:val="EX"/>
      </w:pPr>
      <w:r>
        <w:t>[15]</w:t>
      </w:r>
      <w:r>
        <w:tab/>
      </w:r>
      <w:r w:rsidRPr="00F92DC1">
        <w:t xml:space="preserve">Wu, Qian, et al. "Digital </w:t>
      </w:r>
      <w:proofErr w:type="spellStart"/>
      <w:r w:rsidRPr="00F92DC1">
        <w:t>Predistortion</w:t>
      </w:r>
      <w:proofErr w:type="spellEnd"/>
      <w:r w:rsidRPr="00F92DC1">
        <w:t xml:space="preserve"> for Concurrent Dual-Band </w:t>
      </w:r>
      <w:proofErr w:type="spellStart"/>
      <w:r w:rsidRPr="00F92DC1">
        <w:t>Millimeter</w:t>
      </w:r>
      <w:proofErr w:type="spellEnd"/>
      <w:r w:rsidRPr="00F92DC1">
        <w:t xml:space="preserve"> Wave Analog </w:t>
      </w:r>
      <w:proofErr w:type="spellStart"/>
      <w:r w:rsidRPr="00F92DC1">
        <w:t>Multibeam</w:t>
      </w:r>
      <w:proofErr w:type="spellEnd"/>
      <w:r w:rsidRPr="00F92DC1">
        <w:t xml:space="preserve"> Transmitters." IEEE Transactions on Circuits and Systems II: Express Briefs 69.3 (2021): 1747-1751.</w:t>
      </w:r>
    </w:p>
    <w:p w14:paraId="2B4B6D03" w14:textId="77777777" w:rsidR="00AD212D" w:rsidRDefault="00AD212D" w:rsidP="00AD212D">
      <w:pPr>
        <w:pStyle w:val="EX"/>
      </w:pPr>
      <w:r>
        <w:t>[16]</w:t>
      </w:r>
      <w:r>
        <w:tab/>
      </w:r>
      <w:r w:rsidRPr="00B60088">
        <w:t xml:space="preserve">Li, Yue, </w:t>
      </w:r>
      <w:proofErr w:type="spellStart"/>
      <w:r w:rsidRPr="00B60088">
        <w:t>Xiaoyu</w:t>
      </w:r>
      <w:proofErr w:type="spellEnd"/>
      <w:r w:rsidRPr="00B60088">
        <w:t xml:space="preserve"> Wang, and </w:t>
      </w:r>
      <w:proofErr w:type="spellStart"/>
      <w:r w:rsidRPr="00B60088">
        <w:t>Anding</w:t>
      </w:r>
      <w:proofErr w:type="spellEnd"/>
      <w:r w:rsidRPr="00B60088">
        <w:t xml:space="preserve"> Zhu. "Sampling rate reduction for digital </w:t>
      </w:r>
      <w:proofErr w:type="spellStart"/>
      <w:r w:rsidRPr="00B60088">
        <w:t>predistortion</w:t>
      </w:r>
      <w:proofErr w:type="spellEnd"/>
      <w:r w:rsidRPr="00B60088">
        <w:t xml:space="preserve"> of broadband RF power amplifiers." IEEE Transactions on Microwave Theory and Techniques 68.3 (2019): 1054-1064.</w:t>
      </w:r>
    </w:p>
    <w:p w14:paraId="07A1C5B7" w14:textId="77777777" w:rsidR="00AD212D" w:rsidRDefault="00AD212D" w:rsidP="00AD212D">
      <w:pPr>
        <w:pStyle w:val="EX"/>
      </w:pPr>
      <w:r>
        <w:t>[17]</w:t>
      </w:r>
      <w:r>
        <w:tab/>
      </w:r>
      <w:r w:rsidRPr="007A7232">
        <w:t xml:space="preserve">Yu, Chao, et al. "Linear-decomposition digital </w:t>
      </w:r>
      <w:proofErr w:type="spellStart"/>
      <w:r w:rsidRPr="007A7232">
        <w:t>predistortion</w:t>
      </w:r>
      <w:proofErr w:type="spellEnd"/>
      <w:r w:rsidRPr="007A7232">
        <w:t xml:space="preserve"> of power amplifiers for 5G </w:t>
      </w:r>
      <w:proofErr w:type="spellStart"/>
      <w:r w:rsidRPr="007A7232">
        <w:t>ultrabroadband</w:t>
      </w:r>
      <w:proofErr w:type="spellEnd"/>
      <w:r w:rsidRPr="007A7232">
        <w:t xml:space="preserve"> applications." IEEE Transactions on Microwave Theory and Techniques 68.7 (2020): 2833-2844.</w:t>
      </w:r>
    </w:p>
    <w:p w14:paraId="642AA4BE" w14:textId="77777777" w:rsidR="00AD212D" w:rsidRDefault="00AD212D" w:rsidP="00AD212D">
      <w:pPr>
        <w:pStyle w:val="EX"/>
      </w:pPr>
      <w:r>
        <w:t>[18]</w:t>
      </w:r>
      <w:r>
        <w:tab/>
        <w:t>3GPP R4-2219154: “</w:t>
      </w:r>
      <w:r w:rsidRPr="00E8224D">
        <w:t>Further discussion on phase shifters</w:t>
      </w:r>
      <w:r>
        <w:t xml:space="preserve">”, </w:t>
      </w:r>
      <w:r w:rsidRPr="009D0E0D">
        <w:t>Huawei, HiSilicon</w:t>
      </w:r>
      <w:r w:rsidRPr="00030788">
        <w:t>.</w:t>
      </w:r>
    </w:p>
    <w:p w14:paraId="52FEEDC1" w14:textId="77777777" w:rsidR="00AD212D" w:rsidRDefault="00AD212D" w:rsidP="00AD212D">
      <w:pPr>
        <w:pStyle w:val="EX"/>
      </w:pPr>
      <w:r>
        <w:t xml:space="preserve">[19] </w:t>
      </w:r>
      <w:r>
        <w:tab/>
        <w:t>28/38 GHz Dual-band Dual-polarized Highly Isolated Antenna for 5G Phased Array Applications, Chenhao Chu et.al, University College Dublin, IEEE IWS 2019: Sixth IEEE MTT-S International Wireless Symposium, Guangzhou, China, 19-22 May 2019 https://researchrepository.ucd.ie/bitstream/10197/11051/2/Antenna%20for%205G%20Phased%20Array_IWS2019_CChu.pdf</w:t>
      </w:r>
    </w:p>
    <w:p w14:paraId="18F3F210" w14:textId="77777777" w:rsidR="00AD212D" w:rsidRDefault="00AD212D" w:rsidP="00AD212D">
      <w:pPr>
        <w:pStyle w:val="EX"/>
      </w:pPr>
      <w:r>
        <w:lastRenderedPageBreak/>
        <w:t xml:space="preserve">[20] </w:t>
      </w:r>
      <w:r>
        <w:tab/>
        <w:t xml:space="preserve">A Compact Dual-Band and Dual-Polarized </w:t>
      </w:r>
      <w:proofErr w:type="spellStart"/>
      <w:r>
        <w:t>Millimeter</w:t>
      </w:r>
      <w:proofErr w:type="spellEnd"/>
      <w:r>
        <w:t>-Wave Beam Scanning Antenna Array for 5G Mobile Terminals</w:t>
      </w:r>
      <w:r>
        <w:rPr>
          <w:rFonts w:ascii="MS Gothic" w:eastAsia="MS Gothic" w:hAnsi="MS Gothic" w:cs="MS Gothic" w:hint="eastAsia"/>
        </w:rPr>
        <w:t>，</w:t>
      </w:r>
      <w:r>
        <w:t>Yuqi He et.al</w:t>
      </w:r>
      <w:r>
        <w:rPr>
          <w:rFonts w:ascii="MS Gothic" w:eastAsia="MS Gothic" w:hAnsi="MS Gothic" w:cs="MS Gothic" w:hint="eastAsia"/>
        </w:rPr>
        <w:t>，</w:t>
      </w:r>
      <w:proofErr w:type="spellStart"/>
      <w:r>
        <w:t>Xidian</w:t>
      </w:r>
      <w:proofErr w:type="spellEnd"/>
      <w:r>
        <w:t xml:space="preserve"> University, https://ieeexplore.ieee.org/stamp/stamp.jsp?arnumber=9500212</w:t>
      </w:r>
    </w:p>
    <w:p w14:paraId="619A0755" w14:textId="77777777" w:rsidR="00AD212D" w:rsidRDefault="00AD212D" w:rsidP="00AD212D">
      <w:pPr>
        <w:pStyle w:val="EX"/>
      </w:pPr>
      <w:r>
        <w:t xml:space="preserve">[21] </w:t>
      </w:r>
      <w:r>
        <w:tab/>
        <w:t xml:space="preserve">Dual-Band Dual-Polarized </w:t>
      </w:r>
      <w:proofErr w:type="spellStart"/>
      <w:r>
        <w:t>Microstrip</w:t>
      </w:r>
      <w:proofErr w:type="spellEnd"/>
      <w:r>
        <w:t xml:space="preserve"> Antenna Array Using Double-Layer Gridded Patches for 5G </w:t>
      </w:r>
      <w:proofErr w:type="spellStart"/>
      <w:r>
        <w:t>Millimeter</w:t>
      </w:r>
      <w:proofErr w:type="spellEnd"/>
      <w:r>
        <w:t>-Wave Applications, Wangyu Sun et.al, IEEE Transactions On Antennas And Propagation, Vol. 69, No. 10, October 2021</w:t>
      </w:r>
    </w:p>
    <w:p w14:paraId="6D183892" w14:textId="77777777" w:rsidR="00AD212D" w:rsidRDefault="00AD212D" w:rsidP="00AD212D">
      <w:pPr>
        <w:pStyle w:val="EX"/>
      </w:pPr>
      <w:r>
        <w:t>[22]</w:t>
      </w:r>
      <w:r>
        <w:tab/>
        <w:t xml:space="preserve">A 32-Element 28/39 GHz Dual-Band Dual-Beam 5G Phased-Array with 40 </w:t>
      </w:r>
      <w:proofErr w:type="spellStart"/>
      <w:r>
        <w:t>dBm</w:t>
      </w:r>
      <w:proofErr w:type="spellEnd"/>
      <w:r>
        <w:t xml:space="preserve"> EIRP and Simultaneous 64 QAM Operation, </w:t>
      </w:r>
      <w:proofErr w:type="spellStart"/>
      <w:r>
        <w:t>Shufan</w:t>
      </w:r>
      <w:proofErr w:type="spellEnd"/>
      <w:r>
        <w:t xml:space="preserve"> Wang et al., University of California San Diego, USA, 2022 IEEE/MTT-S International Microwave Symposium, </w:t>
      </w:r>
      <w:hyperlink r:id="rId13" w:history="1">
        <w:r w:rsidRPr="00963EDC">
          <w:rPr>
            <w:rStyle w:val="ae"/>
          </w:rPr>
          <w:t>https://ieeexplore.ieee.org/stamp/stamp.jsp?arnumber=9865316</w:t>
        </w:r>
      </w:hyperlink>
    </w:p>
    <w:p w14:paraId="553F1A12" w14:textId="77777777" w:rsidR="00AD212D" w:rsidRPr="004D3578" w:rsidRDefault="00AD212D" w:rsidP="00AD212D">
      <w:pPr>
        <w:pStyle w:val="EX"/>
      </w:pPr>
      <w:r>
        <w:t>[23]</w:t>
      </w:r>
      <w:r>
        <w:tab/>
      </w:r>
      <w:r w:rsidRPr="00A4620F">
        <w:t>Antenna diversity in mobile communications</w:t>
      </w:r>
      <w:r>
        <w:t xml:space="preserve">, </w:t>
      </w:r>
      <w:r w:rsidRPr="00A4620F">
        <w:t>R. G. Vaughan</w:t>
      </w:r>
      <w:r>
        <w:t xml:space="preserve"> et al., </w:t>
      </w:r>
      <w:r w:rsidRPr="00A4620F">
        <w:t xml:space="preserve">IEEE Transactions on Vehicular Technology, </w:t>
      </w:r>
      <w:r>
        <w:t>V</w:t>
      </w:r>
      <w:r w:rsidRPr="00A4620F">
        <w:t xml:space="preserve">ol. 36, </w:t>
      </w:r>
      <w:r>
        <w:t>N</w:t>
      </w:r>
      <w:r w:rsidRPr="00A4620F">
        <w:t>o. 4, Nov</w:t>
      </w:r>
      <w:r>
        <w:t>ember 1</w:t>
      </w:r>
      <w:r w:rsidRPr="00A4620F">
        <w:t>987</w:t>
      </w:r>
      <w:r>
        <w:t xml:space="preserve">, </w:t>
      </w:r>
      <w:r w:rsidRPr="00A4620F">
        <w:t>https://ieeexplore.ieee.org/document/1623508</w:t>
      </w:r>
    </w:p>
    <w:p w14:paraId="70D80711" w14:textId="77777777" w:rsidR="00AD212D" w:rsidRDefault="00AD212D" w:rsidP="00AD212D">
      <w:pPr>
        <w:keepLines/>
        <w:ind w:left="1702" w:hanging="1418"/>
      </w:pPr>
      <w:r>
        <w:t>[24]</w:t>
      </w:r>
      <w:r>
        <w:tab/>
      </w:r>
      <w:r w:rsidRPr="0024266E">
        <w:t>R4-2215413</w:t>
      </w:r>
      <w:r w:rsidRPr="00270ACB">
        <w:t>: "</w:t>
      </w:r>
      <w:r w:rsidRPr="0024266E">
        <w:t>General consideration on mmWave multi-band BS</w:t>
      </w:r>
      <w:r w:rsidRPr="00270ACB">
        <w:t>".</w:t>
      </w:r>
    </w:p>
    <w:p w14:paraId="2A9411E9" w14:textId="77777777" w:rsidR="00AD212D" w:rsidRPr="00040880" w:rsidRDefault="00AD212D" w:rsidP="00AD212D">
      <w:pPr>
        <w:keepLines/>
        <w:ind w:left="1702" w:hanging="1418"/>
      </w:pPr>
      <w:r w:rsidRPr="00040880">
        <w:t>[</w:t>
      </w:r>
      <w:r>
        <w:t>25</w:t>
      </w:r>
      <w:r w:rsidRPr="00040880">
        <w:t>]</w:t>
      </w:r>
      <w:r>
        <w:tab/>
      </w:r>
      <w:r w:rsidRPr="00040880">
        <w:t>An Instantaneously Broadband Ultra-Compact Highly Linear PA with Compensated Distributed-</w:t>
      </w:r>
      <w:proofErr w:type="spellStart"/>
      <w:r w:rsidRPr="00040880">
        <w:t>Balun</w:t>
      </w:r>
      <w:proofErr w:type="spellEnd"/>
      <w:r w:rsidRPr="00040880">
        <w:t xml:space="preserve"> Output Network Achieving &gt;17.8dBm P1dB and &gt;36.6% PAEP1dB over 24 to 40GHz and Continuously Supporting 64-/256-QAM 5G NR Signals over 24 to 42GHz, </w:t>
      </w:r>
      <w:proofErr w:type="spellStart"/>
      <w:r w:rsidRPr="00040880">
        <w:t>Fei</w:t>
      </w:r>
      <w:proofErr w:type="spellEnd"/>
      <w:r w:rsidRPr="00040880">
        <w:t xml:space="preserve"> Wang, Hua Wang, ISSCC 2020 / session 24 / RF &amp; mm-Wave power amplifiers / 24.6, https://ieeexplore.ieee.org/stamp/stamp.jsp?arnumber=9063157</w:t>
      </w:r>
    </w:p>
    <w:p w14:paraId="0D7FDF81" w14:textId="77777777" w:rsidR="00AD212D" w:rsidRPr="00040880" w:rsidRDefault="00AD212D" w:rsidP="00AD212D">
      <w:pPr>
        <w:keepLines/>
        <w:ind w:left="1702" w:hanging="1418"/>
      </w:pPr>
      <w:r w:rsidRPr="00040880">
        <w:rPr>
          <w:rFonts w:hint="eastAsia"/>
        </w:rPr>
        <w:t>[</w:t>
      </w:r>
      <w:r>
        <w:t>26</w:t>
      </w:r>
      <w:r w:rsidRPr="00040880">
        <w:rPr>
          <w:rFonts w:hint="eastAsia"/>
        </w:rPr>
        <w:t>]</w:t>
      </w:r>
      <w:r>
        <w:tab/>
      </w:r>
      <w:r w:rsidRPr="00040880">
        <w:rPr>
          <w:rFonts w:hint="eastAsia"/>
        </w:rPr>
        <w:t>A 26-to-39GHz Broadband Ultra-Compact High-Linearity Switchless Hybrid N/PMOS Bi-Directional PA/LNA Front-End for Multi-Band 5G Large-Scaled MIMO System</w:t>
      </w:r>
      <w:r w:rsidRPr="00040880">
        <w:rPr>
          <w:rFonts w:ascii="MS Gothic" w:eastAsia="MS Gothic" w:hAnsi="MS Gothic" w:cs="MS Gothic" w:hint="eastAsia"/>
        </w:rPr>
        <w:t>，</w:t>
      </w:r>
      <w:r w:rsidRPr="00040880">
        <w:rPr>
          <w:rFonts w:hint="eastAsia"/>
        </w:rPr>
        <w:t xml:space="preserve">ISSCC 2022 / Session 19 / power amplifiers and building blocks / 19.4, </w:t>
      </w:r>
      <w:proofErr w:type="spellStart"/>
      <w:r w:rsidRPr="00040880">
        <w:rPr>
          <w:rFonts w:hint="eastAsia"/>
        </w:rPr>
        <w:t>Jeongsoo</w:t>
      </w:r>
      <w:proofErr w:type="spellEnd"/>
      <w:r w:rsidRPr="00040880">
        <w:rPr>
          <w:rFonts w:hint="eastAsia"/>
        </w:rPr>
        <w:t xml:space="preserve"> Park1,</w:t>
      </w:r>
    </w:p>
    <w:p w14:paraId="7DAE12C1" w14:textId="77777777" w:rsidR="00AD212D" w:rsidRPr="00040880" w:rsidRDefault="00AD212D" w:rsidP="00AD212D">
      <w:pPr>
        <w:keepLines/>
        <w:ind w:left="1702" w:hanging="1418"/>
      </w:pPr>
      <w:r w:rsidRPr="00040880">
        <w:t>[</w:t>
      </w:r>
      <w:r>
        <w:t>27</w:t>
      </w:r>
      <w:r w:rsidRPr="00040880">
        <w:t xml:space="preserve">] </w:t>
      </w:r>
      <w:r>
        <w:tab/>
      </w:r>
      <w:r w:rsidRPr="00040880">
        <w:t>A Mm-Wave Wideband MIMO RX With Instinctual Array-Based Blocker/Signal Management for Ultralow-Latency Communication, Min-Yu Huang, et al., IEEE Journal Of Solid-State Circuits, Vol. 54, No. 12, December 2019</w:t>
      </w:r>
    </w:p>
    <w:p w14:paraId="1A126D7A" w14:textId="77777777" w:rsidR="00AD212D" w:rsidRPr="00040880" w:rsidRDefault="00AD212D" w:rsidP="00AD212D">
      <w:pPr>
        <w:keepLines/>
        <w:ind w:left="1702" w:hanging="1418"/>
      </w:pPr>
      <w:r w:rsidRPr="00040880">
        <w:t>[</w:t>
      </w:r>
      <w:r>
        <w:t>28</w:t>
      </w:r>
      <w:r w:rsidRPr="00040880">
        <w:t xml:space="preserve">] </w:t>
      </w:r>
      <w:r>
        <w:tab/>
      </w:r>
      <w:r w:rsidRPr="00040880">
        <w:t>A Power-Efficient 24-to-71GHz CMOS Phased-Array Receiver Utilizing Harmonic-Selection Technique Supporting 36dB  Inter-Band Blocker Rejection for 5G NR, Jian Pang et al., ISSCC 2022 / Session 27 / mm-Wave &amp; Sub-6GHz receivers and transceivers for 5g radios / 27.2, https://ieeexplore.ieee.org/stamp/stamp.jsp?tp=&amp;arnumber=9731619</w:t>
      </w:r>
    </w:p>
    <w:p w14:paraId="4FFEA26F" w14:textId="7ED54525" w:rsidR="00AD212D" w:rsidRDefault="00AD212D" w:rsidP="00AD212D">
      <w:pPr>
        <w:keepLines/>
        <w:ind w:left="1702" w:hanging="1418"/>
      </w:pPr>
      <w:r w:rsidRPr="00040880">
        <w:t>[</w:t>
      </w:r>
      <w:r>
        <w:t>29</w:t>
      </w:r>
      <w:r w:rsidRPr="00040880">
        <w:t>]</w:t>
      </w:r>
      <w:r>
        <w:tab/>
      </w:r>
      <w:r w:rsidRPr="00040880">
        <w:t xml:space="preserve">A 22–44-GHz Phased-Array Receive </w:t>
      </w:r>
      <w:proofErr w:type="spellStart"/>
      <w:r w:rsidRPr="00040880">
        <w:t>Beamformer</w:t>
      </w:r>
      <w:proofErr w:type="spellEnd"/>
      <w:r w:rsidRPr="00040880">
        <w:t xml:space="preserve"> in 45-nm CMOS SOI for 5G Applications </w:t>
      </w:r>
      <w:proofErr w:type="gramStart"/>
      <w:r w:rsidRPr="00040880">
        <w:t>With</w:t>
      </w:r>
      <w:proofErr w:type="gramEnd"/>
      <w:r w:rsidRPr="00040880">
        <w:t xml:space="preserve"> 3–3.6-dB NF, Li Gao et al., IEEE Transactions on Microwave Theory and Techniques, Vol. 68, No. 11, November 2020</w:t>
      </w:r>
    </w:p>
    <w:p w14:paraId="4BC927B5" w14:textId="15230687" w:rsidR="00CF0DE9" w:rsidRDefault="00CF0DE9" w:rsidP="00AF3966">
      <w:pPr>
        <w:keepLines/>
        <w:ind w:left="1702" w:hanging="1418"/>
        <w:rPr>
          <w:ins w:id="6" w:author="Kybett" w:date="2023-04-04T14:01:00Z"/>
        </w:rPr>
      </w:pPr>
      <w:ins w:id="7" w:author="Kybett" w:date="2023-04-04T14:01:00Z">
        <w:r w:rsidRPr="00BD35F4">
          <w:t>[</w:t>
        </w:r>
        <w:r>
          <w:t>30</w:t>
        </w:r>
        <w:r w:rsidRPr="00BD35F4">
          <w:t>]</w:t>
        </w:r>
        <w:r w:rsidRPr="00BD35F4">
          <w:tab/>
          <w:t>3GPP T</w:t>
        </w:r>
        <w:r>
          <w:t>S</w:t>
        </w:r>
        <w:r w:rsidRPr="00BD35F4">
          <w:t> </w:t>
        </w:r>
        <w:r>
          <w:t>38.141-2</w:t>
        </w:r>
        <w:r w:rsidRPr="00BD35F4">
          <w:t>: "</w:t>
        </w:r>
        <w:r>
          <w:t xml:space="preserve">NR; </w:t>
        </w:r>
      </w:ins>
      <w:ins w:id="8" w:author="Kybett" w:date="2023-04-04T14:05:00Z">
        <w:r w:rsidR="00AF3966">
          <w:t>Base Station (BS) conformance testing, Part 2: Radiated conformance testing</w:t>
        </w:r>
      </w:ins>
      <w:ins w:id="9" w:author="Kybett" w:date="2023-04-04T14:01:00Z">
        <w:r w:rsidRPr="00BD35F4">
          <w:t>".</w:t>
        </w:r>
      </w:ins>
    </w:p>
    <w:p w14:paraId="56CA8890" w14:textId="77777777" w:rsidR="00AD212D" w:rsidRDefault="00AD212D" w:rsidP="00AD212D">
      <w:pPr>
        <w:keepLines/>
        <w:ind w:left="1702" w:hanging="1418"/>
      </w:pPr>
    </w:p>
    <w:p w14:paraId="15089F1C" w14:textId="4F9CE0FA" w:rsidR="00AF3966" w:rsidRDefault="00AF3966" w:rsidP="00AF3966">
      <w:pPr>
        <w:rPr>
          <w:color w:val="FF0000"/>
          <w:sz w:val="28"/>
        </w:rPr>
      </w:pPr>
      <w:r w:rsidRPr="002062DD">
        <w:rPr>
          <w:color w:val="FF0000"/>
          <w:sz w:val="28"/>
        </w:rPr>
        <w:t>&lt;</w:t>
      </w:r>
      <w:proofErr w:type="gramStart"/>
      <w:r>
        <w:rPr>
          <w:color w:val="FF0000"/>
          <w:sz w:val="28"/>
        </w:rPr>
        <w:t>next</w:t>
      </w:r>
      <w:proofErr w:type="gramEnd"/>
      <w:r>
        <w:rPr>
          <w:color w:val="FF0000"/>
          <w:sz w:val="28"/>
        </w:rPr>
        <w:t xml:space="preserve"> change</w:t>
      </w:r>
      <w:r w:rsidRPr="002062DD">
        <w:rPr>
          <w:color w:val="FF0000"/>
          <w:sz w:val="28"/>
        </w:rPr>
        <w:t>&gt;</w:t>
      </w:r>
    </w:p>
    <w:p w14:paraId="558715EF" w14:textId="77777777" w:rsidR="00AD212D" w:rsidRDefault="00AD212D" w:rsidP="002062DD">
      <w:pPr>
        <w:rPr>
          <w:color w:val="FF0000"/>
          <w:sz w:val="28"/>
        </w:rPr>
      </w:pPr>
    </w:p>
    <w:p w14:paraId="14DD29C0" w14:textId="77777777" w:rsidR="00AF3966" w:rsidRDefault="00AF3966" w:rsidP="00AF3966">
      <w:pPr>
        <w:pStyle w:val="10"/>
        <w:rPr>
          <w:ins w:id="10" w:author="Kybett" w:date="2023-04-04T14:05:00Z"/>
        </w:rPr>
      </w:pPr>
      <w:bookmarkStart w:id="11" w:name="_Toc123198380"/>
      <w:ins w:id="12" w:author="Kybett" w:date="2023-04-04T14:05:00Z">
        <w:r>
          <w:t>7</w:t>
        </w:r>
        <w:r w:rsidRPr="004D3578">
          <w:tab/>
        </w:r>
        <w:bookmarkEnd w:id="11"/>
        <w:r>
          <w:t>Summary and further work</w:t>
        </w:r>
      </w:ins>
    </w:p>
    <w:p w14:paraId="03976DF7" w14:textId="77777777" w:rsidR="00AF3966" w:rsidRDefault="00AF3966" w:rsidP="00AF3966">
      <w:pPr>
        <w:rPr>
          <w:ins w:id="13" w:author="Kybett" w:date="2023-04-04T14:05:00Z"/>
        </w:rPr>
      </w:pPr>
      <w:ins w:id="14" w:author="Kybett" w:date="2023-04-04T14:05:00Z">
        <w:r>
          <w:t>The feasibility study for the essential RF components and sub-systems for an FR2-1 multi-band system were carried out and found that:</w:t>
        </w:r>
      </w:ins>
    </w:p>
    <w:p w14:paraId="63624D95" w14:textId="77777777" w:rsidR="00AF3966" w:rsidRPr="00403782" w:rsidRDefault="00AF3966" w:rsidP="00AF3966">
      <w:pPr>
        <w:pStyle w:val="aff6"/>
        <w:numPr>
          <w:ilvl w:val="1"/>
          <w:numId w:val="10"/>
        </w:numPr>
        <w:overflowPunct/>
        <w:autoSpaceDE/>
        <w:autoSpaceDN/>
        <w:adjustRightInd/>
        <w:spacing w:after="120"/>
        <w:textAlignment w:val="auto"/>
        <w:rPr>
          <w:ins w:id="15" w:author="Kybett" w:date="2023-04-04T14:05:00Z"/>
        </w:rPr>
      </w:pPr>
      <w:ins w:id="16" w:author="Kybett" w:date="2023-04-04T14:05:00Z">
        <w:r w:rsidRPr="00403782">
          <w:t>Multi-band implementations with percentage BW of up to 19.5% are feasible.</w:t>
        </w:r>
      </w:ins>
    </w:p>
    <w:p w14:paraId="4D473774" w14:textId="77777777" w:rsidR="00AF3966" w:rsidRPr="00403782" w:rsidRDefault="00AF3966" w:rsidP="00AF3966">
      <w:pPr>
        <w:pStyle w:val="aff6"/>
        <w:numPr>
          <w:ilvl w:val="1"/>
          <w:numId w:val="10"/>
        </w:numPr>
        <w:overflowPunct/>
        <w:autoSpaceDE/>
        <w:autoSpaceDN/>
        <w:adjustRightInd/>
        <w:spacing w:after="120"/>
        <w:textAlignment w:val="auto"/>
        <w:rPr>
          <w:ins w:id="17" w:author="Kybett" w:date="2023-04-04T14:05:00Z"/>
        </w:rPr>
      </w:pPr>
      <w:ins w:id="18" w:author="Kybett" w:date="2023-04-04T14:05:00Z">
        <w:r w:rsidRPr="00403782">
          <w:t>Multi-band implementations with greater percentage BW’s may be feasible in the future.</w:t>
        </w:r>
      </w:ins>
    </w:p>
    <w:p w14:paraId="40272D50" w14:textId="315FC467" w:rsidR="00AF3966" w:rsidRDefault="00AF3966" w:rsidP="00AF3966">
      <w:pPr>
        <w:rPr>
          <w:ins w:id="19" w:author="Kybett" w:date="2023-04-04T14:05:00Z"/>
        </w:rPr>
      </w:pPr>
      <w:ins w:id="20" w:author="Kybett" w:date="2023-04-04T14:05:00Z">
        <w:r>
          <w:t xml:space="preserve">Within these percentage BWs some design blocks such as the PA, and RF </w:t>
        </w:r>
      </w:ins>
      <w:ins w:id="21" w:author="Huawei" w:date="2023-04-10T17:28:00Z">
        <w:r w:rsidR="00AE0BC6">
          <w:t>fr</w:t>
        </w:r>
      </w:ins>
      <w:ins w:id="22" w:author="Huawei" w:date="2023-04-10T17:29:00Z">
        <w:r w:rsidR="00AE0BC6">
          <w:t xml:space="preserve">ont </w:t>
        </w:r>
      </w:ins>
      <w:ins w:id="23" w:author="Kybett" w:date="2023-04-04T14:05:00Z">
        <w:r>
          <w:t xml:space="preserve">end components are capable of true multi-band performance, other blocks and specifically the phase shifters used for beam forming the different bands need </w:t>
        </w:r>
        <w:r>
          <w:lastRenderedPageBreak/>
          <w:t>to be applied to separate band specific solutions. There are currently no proposed solutions to enable a wide band beam former to steer beams for different bands in different directions.</w:t>
        </w:r>
      </w:ins>
    </w:p>
    <w:p w14:paraId="3A023D8A" w14:textId="77777777" w:rsidR="00AF3966" w:rsidRDefault="00AF3966" w:rsidP="00AF3966">
      <w:pPr>
        <w:rPr>
          <w:ins w:id="24" w:author="Kybett" w:date="2023-04-04T14:05:00Z"/>
        </w:rPr>
      </w:pPr>
      <w:ins w:id="25" w:author="Kybett" w:date="2023-04-04T14:05:00Z">
        <w:r>
          <w:t>Antennas and antenna arrays are limited to certain maximum percentage BW’s however MB solutions using multiple antenna arrays have been investigated and solutions within the agreed percentage BW’s above have been identified.</w:t>
        </w:r>
      </w:ins>
    </w:p>
    <w:p w14:paraId="43E5C0AC" w14:textId="22E5E9DF" w:rsidR="00205725" w:rsidRDefault="00205725" w:rsidP="00C636AC">
      <w:pPr>
        <w:rPr>
          <w:ins w:id="26" w:author="Man Hung Ng (Nokia)" w:date="2023-04-21T15:22:00Z"/>
          <w:rStyle w:val="eop"/>
          <w:color w:val="000000"/>
          <w:shd w:val="clear" w:color="auto" w:fill="FFFFFF"/>
        </w:rPr>
      </w:pPr>
      <w:ins w:id="27" w:author="Man Hung Ng (Nokia)" w:date="2023-04-21T15:22:00Z">
        <w:r>
          <w:rPr>
            <w:rStyle w:val="normaltextrun"/>
            <w:color w:val="498205"/>
            <w:u w:val="single"/>
            <w:shd w:val="clear" w:color="auto" w:fill="FFFFFF"/>
          </w:rPr>
          <w:t>Other considerations, i.e., on a need of DPD and complications of digital and analogue designs for a wideband</w:t>
        </w:r>
      </w:ins>
      <w:ins w:id="28" w:author="Man Hung Ng (Nokia)" w:date="2023-04-21T15:24:00Z">
        <w:r>
          <w:rPr>
            <w:rStyle w:val="normaltextrun"/>
            <w:color w:val="498205"/>
            <w:u w:val="single"/>
            <w:shd w:val="clear" w:color="auto" w:fill="FFFFFF"/>
          </w:rPr>
          <w:t xml:space="preserve"> </w:t>
        </w:r>
      </w:ins>
      <w:ins w:id="29" w:author="Man Hung Ng (Nokia)" w:date="2023-04-21T15:22:00Z">
        <w:r>
          <w:rPr>
            <w:rStyle w:val="normaltextrun"/>
            <w:color w:val="498205"/>
            <w:u w:val="single"/>
            <w:shd w:val="clear" w:color="auto" w:fill="FFFFFF"/>
          </w:rPr>
          <w:t>/</w:t>
        </w:r>
      </w:ins>
      <w:ins w:id="30" w:author="Man Hung Ng (Nokia)" w:date="2023-04-21T15:24:00Z">
        <w:r>
          <w:rPr>
            <w:rStyle w:val="normaltextrun"/>
            <w:color w:val="498205"/>
            <w:u w:val="single"/>
            <w:shd w:val="clear" w:color="auto" w:fill="FFFFFF"/>
          </w:rPr>
          <w:t xml:space="preserve"> </w:t>
        </w:r>
      </w:ins>
      <w:ins w:id="31" w:author="Man Hung Ng (Nokia)" w:date="2023-04-21T15:22:00Z">
        <w:r>
          <w:rPr>
            <w:rStyle w:val="normaltextrun"/>
            <w:color w:val="498205"/>
            <w:u w:val="single"/>
            <w:shd w:val="clear" w:color="auto" w:fill="FFFFFF"/>
          </w:rPr>
          <w:t>multiband BS are also analysed.</w:t>
        </w:r>
      </w:ins>
    </w:p>
    <w:p w14:paraId="1C1BC901" w14:textId="17E73695" w:rsidR="00C636AC" w:rsidRDefault="00C636AC" w:rsidP="00C636AC">
      <w:pPr>
        <w:rPr>
          <w:ins w:id="32" w:author="Kybett" w:date="2023-04-04T14:06:00Z"/>
        </w:rPr>
      </w:pPr>
      <w:ins w:id="33" w:author="Kybett" w:date="2023-04-04T14:06:00Z">
        <w:r>
          <w:t xml:space="preserve">Considering the wide range of FR2-1 operating bands and potential combinations FR2-1 operating bands have been considered within frequency groups with limited percentage BW’s as shown in table 5.1-1 and feasibility analysed within these groups. However, whilst practical limits exist which may limit multi-band solutions to be within these groups no restrictions need to be used in the technical specification and as such frequency groups do not need to be defined with the </w:t>
        </w:r>
        <w:del w:id="34" w:author="Man Hung Ng (Nokia)" w:date="2023-04-21T15:26:00Z">
          <w:r w:rsidDel="00205725">
            <w:delText xml:space="preserve">TS </w:delText>
          </w:r>
        </w:del>
        <w:r>
          <w:t>updates</w:t>
        </w:r>
      </w:ins>
      <w:ins w:id="35" w:author="Man Hung Ng (Nokia)" w:date="2023-04-21T15:26:00Z">
        <w:r w:rsidR="00205725">
          <w:t xml:space="preserve"> of the technical specifications</w:t>
        </w:r>
      </w:ins>
      <w:ins w:id="36" w:author="Man Hung Ng (Nokia)" w:date="2023-04-21T15:25:00Z">
        <w:r w:rsidR="00205725">
          <w:t>. On the other hand,</w:t>
        </w:r>
      </w:ins>
      <w:ins w:id="37" w:author="Kybett" w:date="2023-04-04T14:06:00Z">
        <w:del w:id="38" w:author="Man Hung Ng (Nokia)" w:date="2023-04-21T15:25:00Z">
          <w:r w:rsidDel="00205725">
            <w:delText>, however</w:delText>
          </w:r>
        </w:del>
        <w:r>
          <w:t xml:space="preserve"> as highlighted in clause 6.2 study of solutions across frequency groups may be further studied and the use of additional multi-band requirements may be considered in the future for percentage BW’s greater than 19.5%.</w:t>
        </w:r>
      </w:ins>
    </w:p>
    <w:p w14:paraId="2551FC59" w14:textId="25739B9E" w:rsidR="00AF3966" w:rsidRDefault="00EC59EB" w:rsidP="00AF3966">
      <w:ins w:id="39" w:author="Huawei" w:date="2023-04-21T15:45:00Z">
        <w:r>
          <w:rPr>
            <w:color w:val="000000"/>
          </w:rPr>
          <w:t xml:space="preserve">For </w:t>
        </w:r>
        <w:r>
          <w:t>updating the technical specifications</w:t>
        </w:r>
        <w:r w:rsidR="00B16AA0">
          <w:t xml:space="preserve">, </w:t>
        </w:r>
      </w:ins>
      <w:ins w:id="40" w:author="Kybett" w:date="2023-04-04T14:05:00Z">
        <w:del w:id="41" w:author="Huawei" w:date="2023-04-21T15:45:00Z">
          <w:r w:rsidR="00AF3966" w:rsidDel="00EC59EB">
            <w:delText xml:space="preserve">Beyond the SI it is recommended a WI is started to add the </w:delText>
          </w:r>
        </w:del>
        <w:r w:rsidR="00AF3966">
          <w:t>FR2-1 multi-band requirements are to be added to the existing NR 3GPP TS 38.104 [2]and 3GPP TS 38.141-</w:t>
        </w:r>
      </w:ins>
      <w:ins w:id="42" w:author="Huawei" w:date="2023-04-21T15:35:00Z">
        <w:r>
          <w:t>2</w:t>
        </w:r>
      </w:ins>
      <w:ins w:id="43" w:author="Kybett" w:date="2023-04-04T14:05:00Z">
        <w:del w:id="44" w:author="Huawei" w:date="2023-04-21T15:35:00Z">
          <w:r w:rsidR="00AF3966" w:rsidDel="00EC59EB">
            <w:delText>1</w:delText>
          </w:r>
        </w:del>
        <w:r w:rsidR="00AF3966">
          <w:t xml:space="preserve"> [30] technical specifications</w:t>
        </w:r>
      </w:ins>
      <w:ins w:id="45" w:author="Huawei" w:date="2023-04-21T15:46:00Z">
        <w:r w:rsidR="00E011AD">
          <w:t xml:space="preserve">, </w:t>
        </w:r>
      </w:ins>
      <w:ins w:id="46" w:author="Huawei" w:date="2023-04-21T15:47:00Z">
        <w:r w:rsidR="00E011AD">
          <w:t>using the same approach as FR1 multi-band</w:t>
        </w:r>
      </w:ins>
      <w:ins w:id="47" w:author="Kybett" w:date="2023-04-04T14:05:00Z">
        <w:r w:rsidR="00AF3966">
          <w:t xml:space="preserve"> as described in clause 6.</w:t>
        </w:r>
      </w:ins>
      <w:ins w:id="48" w:author="Man Hung Ng (Nokia)" w:date="2023-04-21T15:28:00Z">
        <w:r w:rsidR="00F10575" w:rsidRPr="00F10575">
          <w:t xml:space="preserve"> </w:t>
        </w:r>
        <w:r w:rsidR="00F10575">
          <w:t xml:space="preserve">The existing </w:t>
        </w:r>
      </w:ins>
      <w:ins w:id="49" w:author="Man Hung Ng (Nokia)" w:date="2023-04-21T15:29:00Z">
        <w:r w:rsidR="00F10575">
          <w:t xml:space="preserve">MB RIB </w:t>
        </w:r>
      </w:ins>
      <w:ins w:id="50" w:author="Man Hung Ng (Nokia)" w:date="2023-04-21T15:32:00Z">
        <w:r w:rsidR="00F10575">
          <w:t xml:space="preserve">definition </w:t>
        </w:r>
      </w:ins>
      <w:ins w:id="51" w:author="Man Hung Ng (Nokia)" w:date="2023-04-21T15:29:00Z">
        <w:r w:rsidR="00F10575">
          <w:t>as w</w:t>
        </w:r>
      </w:ins>
      <w:ins w:id="52" w:author="Man Hung Ng (Nokia)" w:date="2023-04-21T15:30:00Z">
        <w:r w:rsidR="00F10575">
          <w:t>e</w:t>
        </w:r>
      </w:ins>
      <w:ins w:id="53" w:author="Man Hung Ng (Nokia)" w:date="2023-04-21T15:29:00Z">
        <w:r w:rsidR="00F10575">
          <w:t xml:space="preserve">ll as the </w:t>
        </w:r>
      </w:ins>
      <w:ins w:id="54" w:author="Man Hung Ng (Nokia)" w:date="2023-04-21T15:28:00Z">
        <w:r w:rsidR="00F10575">
          <w:t xml:space="preserve">explanations on BS capable of supporting operation in multiple operating bands </w:t>
        </w:r>
      </w:ins>
      <w:ins w:id="55" w:author="Man Hung Ng (Nokia)" w:date="2023-04-21T15:30:00Z">
        <w:r w:rsidR="00F10575">
          <w:t xml:space="preserve">with different implementations at the RIB </w:t>
        </w:r>
      </w:ins>
      <w:ins w:id="56" w:author="Man Hung Ng (Nokia)" w:date="2023-04-21T15:28:00Z">
        <w:r w:rsidR="00F10575">
          <w:t xml:space="preserve">in 38.104 [2] </w:t>
        </w:r>
      </w:ins>
      <w:ins w:id="57" w:author="Man Hung Ng (Nokia)" w:date="2023-04-21T15:32:00Z">
        <w:r w:rsidR="00F10575">
          <w:t xml:space="preserve">for FR1 </w:t>
        </w:r>
      </w:ins>
      <w:ins w:id="58" w:author="Man Hung Ng (Nokia)" w:date="2023-04-21T15:31:00Z">
        <w:r w:rsidR="00F10575">
          <w:t xml:space="preserve">can </w:t>
        </w:r>
      </w:ins>
      <w:ins w:id="59" w:author="Man Hung Ng (Nokia)" w:date="2023-04-21T15:33:00Z">
        <w:r w:rsidR="00F10575">
          <w:t xml:space="preserve">also </w:t>
        </w:r>
      </w:ins>
      <w:ins w:id="60" w:author="Man Hung Ng (Nokia)" w:date="2023-04-21T15:31:00Z">
        <w:r w:rsidR="00F10575">
          <w:t>apply to FR2-1.</w:t>
        </w:r>
      </w:ins>
    </w:p>
    <w:p w14:paraId="2D5F1F84" w14:textId="1D19B687" w:rsidR="00AF3966" w:rsidRDefault="00AF3966" w:rsidP="00AF3966">
      <w:pPr>
        <w:rPr>
          <w:color w:val="FF0000"/>
          <w:sz w:val="28"/>
        </w:rPr>
      </w:pPr>
      <w:r w:rsidRPr="002062DD">
        <w:rPr>
          <w:color w:val="FF0000"/>
          <w:sz w:val="28"/>
        </w:rPr>
        <w:t>&lt;</w:t>
      </w:r>
      <w:proofErr w:type="gramStart"/>
      <w:r>
        <w:rPr>
          <w:color w:val="FF0000"/>
          <w:sz w:val="28"/>
        </w:rPr>
        <w:t>end</w:t>
      </w:r>
      <w:proofErr w:type="gramEnd"/>
      <w:r w:rsidRPr="002062DD">
        <w:rPr>
          <w:color w:val="FF0000"/>
          <w:sz w:val="28"/>
        </w:rPr>
        <w:t xml:space="preserve"> of TP&gt;</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3600BC67" w:rsidR="00C169D6" w:rsidRPr="001D0322" w:rsidRDefault="007B3C01" w:rsidP="005B15EF">
      <w:r w:rsidRPr="00FE0BBB">
        <w:t xml:space="preserve">[1] </w:t>
      </w:r>
      <w:r w:rsidR="0098584A" w:rsidRPr="0098584A">
        <w:t>R</w:t>
      </w:r>
      <w:r w:rsidR="009410E3">
        <w:t>4</w:t>
      </w:r>
      <w:r w:rsidR="0098584A" w:rsidRPr="0098584A">
        <w:t>-2</w:t>
      </w:r>
      <w:r w:rsidR="00907CB8">
        <w:t>302902</w:t>
      </w:r>
      <w:r w:rsidRPr="00FE0BBB">
        <w:t xml:space="preserve">, </w:t>
      </w:r>
      <w:r w:rsidR="009410E3" w:rsidRPr="009410E3">
        <w:t xml:space="preserve">WF </w:t>
      </w:r>
      <w:r w:rsidR="00907CB8">
        <w:t>for SI summary</w:t>
      </w:r>
      <w:r w:rsidR="009410E3">
        <w:t xml:space="preserve">, </w:t>
      </w:r>
      <w:r w:rsidR="001D0322" w:rsidRPr="001D0322">
        <w:t>Huawei, HiSilicon</w:t>
      </w:r>
    </w:p>
    <w:sectPr w:rsidR="00C169D6" w:rsidRPr="001D0322"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88D1D" w14:textId="77777777" w:rsidR="00991A67" w:rsidRDefault="00991A67">
      <w:r>
        <w:separator/>
      </w:r>
    </w:p>
  </w:endnote>
  <w:endnote w:type="continuationSeparator" w:id="0">
    <w:p w14:paraId="639E116B" w14:textId="77777777" w:rsidR="00991A67" w:rsidRDefault="0099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62FFF" w14:textId="77777777" w:rsidR="00991A67" w:rsidRDefault="00991A67">
      <w:r>
        <w:separator/>
      </w:r>
    </w:p>
  </w:footnote>
  <w:footnote w:type="continuationSeparator" w:id="0">
    <w:p w14:paraId="531059BB" w14:textId="77777777" w:rsidR="00991A67" w:rsidRDefault="00991A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5"/>
  </w:num>
  <w:num w:numId="3">
    <w:abstractNumId w:val="34"/>
  </w:num>
  <w:num w:numId="4">
    <w:abstractNumId w:val="33"/>
  </w:num>
  <w:num w:numId="5">
    <w:abstractNumId w:val="16"/>
  </w:num>
  <w:num w:numId="6">
    <w:abstractNumId w:val="27"/>
  </w:num>
  <w:num w:numId="7">
    <w:abstractNumId w:val="38"/>
  </w:num>
  <w:num w:numId="8">
    <w:abstractNumId w:val="15"/>
  </w:num>
  <w:num w:numId="9">
    <w:abstractNumId w:val="14"/>
  </w:num>
  <w:num w:numId="10">
    <w:abstractNumId w:val="29"/>
  </w:num>
  <w:num w:numId="11">
    <w:abstractNumId w:val="36"/>
  </w:num>
  <w:num w:numId="12">
    <w:abstractNumId w:val="9"/>
  </w:num>
  <w:num w:numId="13">
    <w:abstractNumId w:val="26"/>
  </w:num>
  <w:num w:numId="14">
    <w:abstractNumId w:val="1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3"/>
  </w:num>
  <w:num w:numId="25">
    <w:abstractNumId w:val="28"/>
  </w:num>
  <w:num w:numId="26">
    <w:abstractNumId w:val="12"/>
  </w:num>
  <w:num w:numId="27">
    <w:abstractNumId w:val="8"/>
  </w:num>
  <w:num w:numId="28">
    <w:abstractNumId w:val="10"/>
  </w:num>
  <w:num w:numId="29">
    <w:abstractNumId w:val="24"/>
  </w:num>
  <w:num w:numId="30">
    <w:abstractNumId w:val="32"/>
  </w:num>
  <w:num w:numId="31">
    <w:abstractNumId w:val="20"/>
  </w:num>
  <w:num w:numId="32">
    <w:abstractNumId w:val="7"/>
  </w:num>
  <w:num w:numId="33">
    <w:abstractNumId w:val="22"/>
  </w:num>
  <w:num w:numId="34">
    <w:abstractNumId w:val="11"/>
  </w:num>
  <w:num w:numId="35">
    <w:abstractNumId w:val="18"/>
  </w:num>
  <w:num w:numId="36">
    <w:abstractNumId w:val="31"/>
  </w:num>
  <w:num w:numId="37">
    <w:abstractNumId w:val="35"/>
  </w:num>
  <w:num w:numId="38">
    <w:abstractNumId w:val="37"/>
  </w:num>
  <w:num w:numId="3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rson w15:author="Huawei">
    <w15:presenceInfo w15:providerId="None" w15:userId="Huawei"/>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896"/>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5725"/>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43A"/>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DD5"/>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600"/>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36B"/>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71F"/>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96"/>
    <w:rsid w:val="005929A6"/>
    <w:rsid w:val="005930B4"/>
    <w:rsid w:val="00594388"/>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5BC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B09"/>
    <w:rsid w:val="007B27C2"/>
    <w:rsid w:val="007B29B5"/>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BA"/>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CB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1A67"/>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EC2"/>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12D"/>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BC6"/>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66"/>
    <w:rsid w:val="00AF43A1"/>
    <w:rsid w:val="00AF4E45"/>
    <w:rsid w:val="00AF4FB6"/>
    <w:rsid w:val="00AF5081"/>
    <w:rsid w:val="00AF56CB"/>
    <w:rsid w:val="00AF5AB9"/>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A0"/>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AF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6AC"/>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F5"/>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0DE9"/>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1AD"/>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78"/>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9EB"/>
    <w:rsid w:val="00EC5DE1"/>
    <w:rsid w:val="00ED05F7"/>
    <w:rsid w:val="00ED0769"/>
    <w:rsid w:val="00ED0898"/>
    <w:rsid w:val="00ED1544"/>
    <w:rsid w:val="00ED2392"/>
    <w:rsid w:val="00ED2D48"/>
    <w:rsid w:val="00ED2E0E"/>
    <w:rsid w:val="00ED3063"/>
    <w:rsid w:val="00ED3776"/>
    <w:rsid w:val="00ED3AA5"/>
    <w:rsid w:val="00ED3CA3"/>
    <w:rsid w:val="00ED420A"/>
    <w:rsid w:val="00ED5CAC"/>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F63"/>
    <w:rsid w:val="00F10575"/>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736B"/>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5673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56736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5673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56736B"/>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56736B"/>
    <w:pPr>
      <w:ind w:left="1701" w:hanging="1701"/>
      <w:outlineLvl w:val="4"/>
    </w:pPr>
    <w:rPr>
      <w:sz w:val="22"/>
    </w:rPr>
  </w:style>
  <w:style w:type="paragraph" w:styleId="6">
    <w:name w:val="heading 6"/>
    <w:aliases w:val="T1,Header 6"/>
    <w:basedOn w:val="H6"/>
    <w:next w:val="a1"/>
    <w:link w:val="6Char"/>
    <w:qFormat/>
    <w:rsid w:val="0056736B"/>
    <w:pPr>
      <w:outlineLvl w:val="5"/>
    </w:pPr>
  </w:style>
  <w:style w:type="paragraph" w:styleId="7">
    <w:name w:val="heading 7"/>
    <w:basedOn w:val="H6"/>
    <w:next w:val="a1"/>
    <w:qFormat/>
    <w:rsid w:val="0056736B"/>
    <w:pPr>
      <w:outlineLvl w:val="6"/>
    </w:pPr>
  </w:style>
  <w:style w:type="paragraph" w:styleId="8">
    <w:name w:val="heading 8"/>
    <w:basedOn w:val="10"/>
    <w:next w:val="a1"/>
    <w:qFormat/>
    <w:rsid w:val="0056736B"/>
    <w:pPr>
      <w:ind w:left="0" w:firstLine="0"/>
      <w:outlineLvl w:val="7"/>
    </w:pPr>
  </w:style>
  <w:style w:type="paragraph" w:styleId="9">
    <w:name w:val="heading 9"/>
    <w:basedOn w:val="8"/>
    <w:next w:val="a1"/>
    <w:qFormat/>
    <w:rsid w:val="0056736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56736B"/>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56736B"/>
    <w:pPr>
      <w:ind w:left="1418" w:hanging="1418"/>
    </w:pPr>
  </w:style>
  <w:style w:type="paragraph" w:styleId="80">
    <w:name w:val="toc 8"/>
    <w:basedOn w:val="11"/>
    <w:semiHidden/>
    <w:rsid w:val="0056736B"/>
    <w:pPr>
      <w:spacing w:before="180"/>
      <w:ind w:left="2693" w:hanging="2693"/>
    </w:pPr>
    <w:rPr>
      <w:b/>
    </w:rPr>
  </w:style>
  <w:style w:type="paragraph" w:styleId="11">
    <w:name w:val="toc 1"/>
    <w:semiHidden/>
    <w:rsid w:val="005673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56736B"/>
    <w:pPr>
      <w:keepLines/>
      <w:tabs>
        <w:tab w:val="center" w:pos="4536"/>
        <w:tab w:val="right" w:pos="9072"/>
      </w:tabs>
    </w:pPr>
    <w:rPr>
      <w:noProof/>
    </w:rPr>
  </w:style>
  <w:style w:type="character" w:customStyle="1" w:styleId="ZGSM">
    <w:name w:val="ZGSM"/>
    <w:rsid w:val="0056736B"/>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6736B"/>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5673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56736B"/>
    <w:pPr>
      <w:ind w:left="1701" w:hanging="1701"/>
    </w:pPr>
  </w:style>
  <w:style w:type="paragraph" w:styleId="40">
    <w:name w:val="toc 4"/>
    <w:basedOn w:val="30"/>
    <w:semiHidden/>
    <w:rsid w:val="0056736B"/>
    <w:pPr>
      <w:ind w:left="1418" w:hanging="1418"/>
    </w:pPr>
  </w:style>
  <w:style w:type="paragraph" w:styleId="30">
    <w:name w:val="toc 3"/>
    <w:basedOn w:val="20"/>
    <w:semiHidden/>
    <w:rsid w:val="0056736B"/>
    <w:pPr>
      <w:ind w:left="1134" w:hanging="1134"/>
    </w:pPr>
  </w:style>
  <w:style w:type="paragraph" w:styleId="20">
    <w:name w:val="toc 2"/>
    <w:basedOn w:val="11"/>
    <w:semiHidden/>
    <w:rsid w:val="0056736B"/>
    <w:pPr>
      <w:spacing w:before="0"/>
      <w:ind w:left="851" w:hanging="851"/>
    </w:pPr>
    <w:rPr>
      <w:sz w:val="20"/>
    </w:rPr>
  </w:style>
  <w:style w:type="paragraph" w:styleId="12">
    <w:name w:val="index 1"/>
    <w:basedOn w:val="a1"/>
    <w:semiHidden/>
    <w:rsid w:val="0056736B"/>
    <w:pPr>
      <w:keepLines/>
    </w:pPr>
  </w:style>
  <w:style w:type="paragraph" w:styleId="21">
    <w:name w:val="index 2"/>
    <w:basedOn w:val="12"/>
    <w:semiHidden/>
    <w:rsid w:val="0056736B"/>
    <w:pPr>
      <w:ind w:left="284"/>
    </w:pPr>
  </w:style>
  <w:style w:type="paragraph" w:customStyle="1" w:styleId="TT">
    <w:name w:val="TT"/>
    <w:basedOn w:val="10"/>
    <w:next w:val="a1"/>
    <w:rsid w:val="0056736B"/>
    <w:pPr>
      <w:outlineLvl w:val="9"/>
    </w:pPr>
  </w:style>
  <w:style w:type="paragraph" w:styleId="a6">
    <w:name w:val="footer"/>
    <w:basedOn w:val="a5"/>
    <w:rsid w:val="0056736B"/>
    <w:pPr>
      <w:jc w:val="center"/>
    </w:pPr>
    <w:rPr>
      <w:i/>
    </w:rPr>
  </w:style>
  <w:style w:type="character" w:styleId="a7">
    <w:name w:val="footnote reference"/>
    <w:basedOn w:val="a2"/>
    <w:semiHidden/>
    <w:rsid w:val="0056736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6736B"/>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56736B"/>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567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736B"/>
    <w:pPr>
      <w:jc w:val="right"/>
    </w:pPr>
  </w:style>
  <w:style w:type="paragraph" w:customStyle="1" w:styleId="TAL">
    <w:name w:val="TAL"/>
    <w:basedOn w:val="a1"/>
    <w:link w:val="TALChar"/>
    <w:rsid w:val="0056736B"/>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56736B"/>
    <w:pPr>
      <w:ind w:left="851"/>
    </w:pPr>
  </w:style>
  <w:style w:type="paragraph" w:styleId="a9">
    <w:name w:val="List Number"/>
    <w:basedOn w:val="aa"/>
    <w:rsid w:val="0056736B"/>
  </w:style>
  <w:style w:type="paragraph" w:styleId="aa">
    <w:name w:val="List"/>
    <w:basedOn w:val="a1"/>
    <w:rsid w:val="009B4262"/>
    <w:pPr>
      <w:ind w:left="568" w:hanging="284"/>
    </w:pPr>
  </w:style>
  <w:style w:type="paragraph" w:customStyle="1" w:styleId="TAH">
    <w:name w:val="TAH"/>
    <w:basedOn w:val="TAC"/>
    <w:link w:val="TAHCar"/>
    <w:rsid w:val="0056736B"/>
    <w:rPr>
      <w:b/>
    </w:rPr>
  </w:style>
  <w:style w:type="paragraph" w:customStyle="1" w:styleId="TAC">
    <w:name w:val="TAC"/>
    <w:basedOn w:val="TAL"/>
    <w:link w:val="TACChar"/>
    <w:rsid w:val="0056736B"/>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5673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6736B"/>
    <w:pPr>
      <w:spacing w:after="0"/>
    </w:pPr>
  </w:style>
  <w:style w:type="paragraph" w:styleId="60">
    <w:name w:val="toc 6"/>
    <w:basedOn w:val="50"/>
    <w:next w:val="a1"/>
    <w:semiHidden/>
    <w:rsid w:val="0056736B"/>
    <w:pPr>
      <w:ind w:left="1985" w:hanging="1985"/>
    </w:pPr>
  </w:style>
  <w:style w:type="paragraph" w:styleId="70">
    <w:name w:val="toc 7"/>
    <w:basedOn w:val="60"/>
    <w:next w:val="a1"/>
    <w:semiHidden/>
    <w:rsid w:val="0056736B"/>
    <w:pPr>
      <w:ind w:left="2268" w:hanging="2268"/>
    </w:pPr>
  </w:style>
  <w:style w:type="paragraph" w:styleId="23">
    <w:name w:val="List Bullet 2"/>
    <w:basedOn w:val="ab"/>
    <w:rsid w:val="0056736B"/>
    <w:pPr>
      <w:ind w:left="851"/>
    </w:pPr>
  </w:style>
  <w:style w:type="paragraph" w:styleId="ab">
    <w:name w:val="List Bullet"/>
    <w:basedOn w:val="aa"/>
    <w:rsid w:val="0056736B"/>
  </w:style>
  <w:style w:type="paragraph" w:customStyle="1" w:styleId="EditorsNote">
    <w:name w:val="Editor's Note"/>
    <w:aliases w:val="EN"/>
    <w:basedOn w:val="NO"/>
    <w:rsid w:val="0056736B"/>
    <w:rPr>
      <w:color w:val="FF0000"/>
    </w:rPr>
  </w:style>
  <w:style w:type="paragraph" w:customStyle="1" w:styleId="TH">
    <w:name w:val="TH"/>
    <w:basedOn w:val="FL"/>
    <w:next w:val="FL"/>
    <w:link w:val="THChar"/>
    <w:rsid w:val="0056736B"/>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5673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73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736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5673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56736B"/>
    <w:pPr>
      <w:ind w:left="851" w:hanging="851"/>
    </w:pPr>
  </w:style>
  <w:style w:type="paragraph" w:customStyle="1" w:styleId="ZH">
    <w:name w:val="ZH"/>
    <w:rsid w:val="005673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5673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56736B"/>
    <w:pPr>
      <w:ind w:left="1135"/>
    </w:pPr>
  </w:style>
  <w:style w:type="paragraph" w:styleId="24">
    <w:name w:val="List 2"/>
    <w:basedOn w:val="aa"/>
    <w:rsid w:val="0056736B"/>
    <w:pPr>
      <w:ind w:left="851"/>
    </w:pPr>
  </w:style>
  <w:style w:type="paragraph" w:styleId="32">
    <w:name w:val="List 3"/>
    <w:basedOn w:val="24"/>
    <w:rsid w:val="0056736B"/>
    <w:pPr>
      <w:ind w:left="1135"/>
    </w:pPr>
  </w:style>
  <w:style w:type="paragraph" w:styleId="41">
    <w:name w:val="List 4"/>
    <w:basedOn w:val="32"/>
    <w:rsid w:val="0056736B"/>
    <w:pPr>
      <w:ind w:left="1418"/>
    </w:pPr>
  </w:style>
  <w:style w:type="paragraph" w:styleId="51">
    <w:name w:val="List 5"/>
    <w:basedOn w:val="41"/>
    <w:rsid w:val="0056736B"/>
    <w:pPr>
      <w:ind w:left="1702"/>
    </w:pPr>
  </w:style>
  <w:style w:type="paragraph" w:styleId="42">
    <w:name w:val="List Bullet 4"/>
    <w:basedOn w:val="31"/>
    <w:rsid w:val="0056736B"/>
    <w:pPr>
      <w:ind w:left="1418"/>
    </w:pPr>
  </w:style>
  <w:style w:type="paragraph" w:styleId="52">
    <w:name w:val="List Bullet 5"/>
    <w:basedOn w:val="42"/>
    <w:rsid w:val="0056736B"/>
    <w:pPr>
      <w:ind w:left="1702"/>
    </w:pPr>
  </w:style>
  <w:style w:type="paragraph" w:customStyle="1" w:styleId="ZTD">
    <w:name w:val="ZTD"/>
    <w:basedOn w:val="ZB"/>
    <w:rsid w:val="0056736B"/>
    <w:pPr>
      <w:framePr w:hRule="auto" w:wrap="notBeside" w:y="852"/>
    </w:pPr>
    <w:rPr>
      <w:i w:val="0"/>
      <w:sz w:val="40"/>
    </w:rPr>
  </w:style>
  <w:style w:type="paragraph" w:customStyle="1" w:styleId="ZV">
    <w:name w:val="ZV"/>
    <w:basedOn w:val="ZU"/>
    <w:rsid w:val="0056736B"/>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sid w:val="00F422DA"/>
    <w:rPr>
      <w:rFonts w:ascii="Tahoma" w:hAnsi="Tahoma"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56736B"/>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56736B"/>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56736B"/>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56736B"/>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56736B"/>
    <w:pPr>
      <w:keepNext/>
      <w:spacing w:after="0"/>
    </w:pPr>
    <w:rPr>
      <w:rFonts w:ascii="Arial" w:hAnsi="Arial"/>
      <w:sz w:val="18"/>
    </w:rPr>
  </w:style>
  <w:style w:type="paragraph" w:customStyle="1" w:styleId="FP">
    <w:name w:val="FP"/>
    <w:basedOn w:val="a1"/>
    <w:rsid w:val="0056736B"/>
    <w:pPr>
      <w:spacing w:after="0"/>
    </w:pPr>
  </w:style>
  <w:style w:type="paragraph" w:customStyle="1" w:styleId="EW">
    <w:name w:val="EW"/>
    <w:basedOn w:val="EX"/>
    <w:rsid w:val="0056736B"/>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56736B"/>
    <w:pPr>
      <w:ind w:left="1645" w:hanging="454"/>
    </w:pPr>
  </w:style>
  <w:style w:type="paragraph" w:customStyle="1" w:styleId="B4">
    <w:name w:val="B4"/>
    <w:basedOn w:val="41"/>
    <w:rsid w:val="0056736B"/>
    <w:pPr>
      <w:ind w:left="2098" w:hanging="454"/>
    </w:pPr>
  </w:style>
  <w:style w:type="paragraph" w:customStyle="1" w:styleId="B5">
    <w:name w:val="B5"/>
    <w:basedOn w:val="51"/>
    <w:rsid w:val="0056736B"/>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56736B"/>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F422DA"/>
    <w:rPr>
      <w:rFonts w:ascii="Tahoma" w:eastAsia="Times New Roman" w:hAnsi="Tahoma"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F422DA"/>
    <w:pPr>
      <w:tabs>
        <w:tab w:val="left" w:pos="360"/>
      </w:tabs>
      <w:ind w:left="360" w:hanging="360"/>
    </w:pPr>
    <w:rPr>
      <w:rFonts w:eastAsia="Symbol"/>
      <w:sz w:val="24"/>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56736B"/>
    <w:pPr>
      <w:numPr>
        <w:numId w:val="8"/>
      </w:numPr>
    </w:pPr>
  </w:style>
  <w:style w:type="paragraph" w:customStyle="1" w:styleId="FL">
    <w:name w:val="FL"/>
    <w:basedOn w:val="a1"/>
    <w:rsid w:val="0056736B"/>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uiPriority w:val="34"/>
    <w:qFormat/>
    <w:rsid w:val="0056736B"/>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Times New Roman" w:hAnsi="Times New Roman"/>
      <w:lang w:val="en-GB" w:eastAsia="en-US"/>
    </w:rPr>
  </w:style>
  <w:style w:type="paragraph" w:customStyle="1" w:styleId="B2">
    <w:name w:val="B2+"/>
    <w:basedOn w:val="B20"/>
    <w:rsid w:val="0056736B"/>
    <w:pPr>
      <w:numPr>
        <w:numId w:val="11"/>
      </w:numPr>
    </w:pPr>
  </w:style>
  <w:style w:type="paragraph" w:customStyle="1" w:styleId="B3">
    <w:name w:val="B3+"/>
    <w:basedOn w:val="B30"/>
    <w:rsid w:val="0056736B"/>
    <w:pPr>
      <w:numPr>
        <w:numId w:val="12"/>
      </w:numPr>
      <w:tabs>
        <w:tab w:val="left" w:pos="1134"/>
      </w:tabs>
    </w:pPr>
  </w:style>
  <w:style w:type="paragraph" w:customStyle="1" w:styleId="BL">
    <w:name w:val="BL"/>
    <w:basedOn w:val="a1"/>
    <w:rsid w:val="0056736B"/>
    <w:pPr>
      <w:numPr>
        <w:numId w:val="13"/>
      </w:numPr>
    </w:pPr>
  </w:style>
  <w:style w:type="paragraph" w:customStyle="1" w:styleId="BN">
    <w:name w:val="BN"/>
    <w:basedOn w:val="a1"/>
    <w:rsid w:val="0056736B"/>
    <w:pPr>
      <w:numPr>
        <w:numId w:val="14"/>
      </w:numPr>
    </w:pPr>
  </w:style>
  <w:style w:type="paragraph" w:customStyle="1" w:styleId="TB1">
    <w:name w:val="TB1"/>
    <w:basedOn w:val="a1"/>
    <w:qFormat/>
    <w:rsid w:val="0056736B"/>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56736B"/>
    <w:pPr>
      <w:keepNext/>
      <w:keepLines/>
      <w:numPr>
        <w:numId w:val="38"/>
      </w:numPr>
      <w:tabs>
        <w:tab w:val="left" w:pos="1109"/>
      </w:tabs>
      <w:spacing w:after="0"/>
      <w:ind w:left="1100" w:hanging="380"/>
    </w:pPr>
    <w:rPr>
      <w:rFonts w:ascii="Arial" w:hAnsi="Arial"/>
      <w:sz w:val="18"/>
    </w:rPr>
  </w:style>
  <w:style w:type="character" w:customStyle="1" w:styleId="normaltextrun">
    <w:name w:val="normaltextrun"/>
    <w:basedOn w:val="a2"/>
    <w:rsid w:val="00205725"/>
  </w:style>
  <w:style w:type="character" w:customStyle="1" w:styleId="eop">
    <w:name w:val="eop"/>
    <w:basedOn w:val="a2"/>
    <w:rsid w:val="00205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eeexplore.ieee.org/stamp/stamp.jsp?arnumber=9865316"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5AIRPNAIUNRU-1328258698-20320</_dlc_DocId>
    <_dlc_DocIdUrl xmlns="71c5aaf6-e6ce-465b-b873-5148d2a4c105">
      <Url>https://nokia.sharepoint.com/sites/c5g/5gradio/_layouts/15/DocIdRedir.aspx?ID=5AIRPNAIUNRU-1328258698-20320</Url>
      <Description>5AIRPNAIUNRU-1328258698-20320</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3.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4.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6.xml><?xml version="1.0" encoding="utf-8"?>
<ds:datastoreItem xmlns:ds="http://schemas.openxmlformats.org/officeDocument/2006/customXml" ds:itemID="{E8F400DE-3921-482A-8B0F-BB952FE20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15</TotalTime>
  <Pages>4</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cp:revision>
  <cp:lastPrinted>2010-01-07T02:23:00Z</cp:lastPrinted>
  <dcterms:created xsi:type="dcterms:W3CDTF">2023-04-21T14:18:00Z</dcterms:created>
  <dcterms:modified xsi:type="dcterms:W3CDTF">2023-04-25T02:49:00Z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(3)5ufCWeig3bIq6a7PKPHglj+Mdc3LisMG+HuzaF8kntnCNSkiP7o08AfjWrBEVPQRuLbQe17P
NReXvEp5VLIf3zzeV+zwJGPtNtnKFX2gT7NGUHnHq0/ZaWr1Fd2XOiJEqwOGK+OpeKWR+VeA
o+CI1pBbdXKxVVGliZPkww20M5/r3r7Z0sKBrF0TdRGFQG3FsgaRwC31XJqwuRDzLM5rbqHW
CugsDYIje3nkFum0r/</vt:lpwstr>
  </property>
  <property fmtid="{D5CDD505-2E9C-101B-9397-08002B2CF9AE}" pid="15" name="_2015_ms_pID_725343_00">
    <vt:lpwstr>_2015_ms_pID_725343</vt:lpwstr>
  </property>
  <property fmtid="{D5CDD505-2E9C-101B-9397-08002B2CF9AE}" pid="16" name="_2015_ms_pID_7253431">
    <vt:lpwstr>Ra/MA3XLGSAh8SZH9FCk63y0O8lRsaso59xrZVk6ktepiGlitL8UUI
K1ilp3NFXKEgdDaVolAGdBzB9TNgue24MOmKwTQ5MgDQXk5BEBrIL2X5kztizXK3c+/2407t
wikrU3X6E8nnEXDrzZjMJ2dC8GuWP4dwrM4+Z4uBHKVzMS+5qsoJWLbLk1twET9ew1qYHZj7
IP6bVT5uB0YeKZKUDy7dBi52WFCPi4oXFsS5</vt:lpwstr>
  </property>
  <property fmtid="{D5CDD505-2E9C-101B-9397-08002B2CF9AE}" pid="17" name="_2015_ms_pID_7253431_00">
    <vt:lpwstr>_2015_ms_pID_7253431</vt:lpwstr>
  </property>
  <property fmtid="{D5CDD505-2E9C-101B-9397-08002B2CF9AE}" pid="18" name="_2015_ms_pID_7253432">
    <vt:lpwstr>bQ==</vt:lpwstr>
  </property>
  <property fmtid="{D5CDD505-2E9C-101B-9397-08002B2CF9AE}" pid="19" name="ContentTypeId">
    <vt:lpwstr>0x01010000E5007003D3004E92B8EDD86D20E8CD</vt:lpwstr>
  </property>
  <property fmtid="{D5CDD505-2E9C-101B-9397-08002B2CF9AE}" pid="20" name="_dlc_DocIdItemGuid">
    <vt:lpwstr>564d0ffa-060d-4aea-b67d-ba152e1d31e8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1680609785</vt:lpwstr>
  </property>
</Properties>
</file>